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1CBA2C" w14:textId="2ECA1BA6" w:rsidR="001161A9" w:rsidRPr="00B13A22" w:rsidRDefault="001161A9" w:rsidP="001161A9">
      <w:pPr>
        <w:spacing w:after="60"/>
        <w:ind w:left="1985" w:hanging="1985"/>
        <w:rPr>
          <w:rFonts w:ascii="Arial" w:hAnsi="Arial" w:cs="Arial"/>
          <w:b/>
          <w:noProof/>
          <w:sz w:val="24"/>
          <w:szCs w:val="24"/>
        </w:rPr>
      </w:pPr>
      <w:r>
        <w:rPr>
          <w:rFonts w:ascii="Arial" w:hAnsi="Arial" w:cs="Arial"/>
          <w:b/>
          <w:noProof/>
          <w:sz w:val="24"/>
          <w:szCs w:val="24"/>
        </w:rPr>
        <w:t>3GPP TSG-RAN WG4 Meeting # 11</w:t>
      </w:r>
      <w:r w:rsidR="00015745">
        <w:rPr>
          <w:rFonts w:ascii="Arial" w:hAnsi="Arial" w:cs="Arial"/>
          <w:b/>
          <w:noProof/>
          <w:sz w:val="24"/>
          <w:szCs w:val="24"/>
        </w:rPr>
        <w:t>3</w:t>
      </w:r>
      <w:r w:rsidRPr="00B13A22">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Pr>
          <w:rFonts w:ascii="Arial" w:hAnsi="Arial" w:cs="Arial"/>
          <w:b/>
          <w:noProof/>
          <w:sz w:val="24"/>
          <w:szCs w:val="24"/>
        </w:rPr>
        <w:tab/>
      </w:r>
      <w:r w:rsidR="00131366">
        <w:rPr>
          <w:rFonts w:ascii="Arial" w:hAnsi="Arial" w:cs="Arial"/>
          <w:b/>
          <w:noProof/>
          <w:sz w:val="24"/>
          <w:szCs w:val="24"/>
        </w:rPr>
        <w:tab/>
      </w:r>
      <w:r w:rsidR="00E559C0" w:rsidRPr="00E559C0">
        <w:rPr>
          <w:rFonts w:ascii="Arial" w:hAnsi="Arial" w:cs="Arial"/>
          <w:b/>
          <w:noProof/>
          <w:sz w:val="24"/>
          <w:szCs w:val="24"/>
        </w:rPr>
        <w:t>R4-2419158</w:t>
      </w:r>
    </w:p>
    <w:p w14:paraId="009C851B" w14:textId="77777777" w:rsidR="00131366" w:rsidRPr="001F0E63" w:rsidRDefault="00131366" w:rsidP="00131366">
      <w:pPr>
        <w:widowControl w:val="0"/>
        <w:tabs>
          <w:tab w:val="right" w:pos="9781"/>
          <w:tab w:val="right" w:pos="13323"/>
        </w:tabs>
        <w:spacing w:before="60" w:after="60"/>
        <w:outlineLvl w:val="0"/>
        <w:rPr>
          <w:rFonts w:ascii="Arial" w:eastAsia="宋体" w:hAnsi="Arial" w:cs="Arial"/>
          <w:b/>
          <w:noProof/>
          <w:sz w:val="24"/>
          <w:szCs w:val="24"/>
          <w:lang w:eastAsia="zh-CN"/>
        </w:rPr>
      </w:pPr>
      <w:bookmarkStart w:id="0" w:name="_Hlk176856311"/>
      <w:r>
        <w:rPr>
          <w:rFonts w:ascii="Arial" w:eastAsia="宋体" w:hAnsi="Arial" w:cs="Arial" w:hint="eastAsia"/>
          <w:b/>
          <w:noProof/>
          <w:sz w:val="24"/>
          <w:szCs w:val="24"/>
          <w:lang w:eastAsia="zh-CN"/>
        </w:rPr>
        <w:t>Orlando</w:t>
      </w:r>
      <w:r w:rsidRPr="001F0E63">
        <w:rPr>
          <w:rFonts w:ascii="Arial" w:eastAsia="宋体" w:hAnsi="Arial" w:cs="Arial"/>
          <w:b/>
          <w:noProof/>
          <w:sz w:val="24"/>
          <w:szCs w:val="24"/>
          <w:lang w:eastAsia="zh-CN"/>
        </w:rPr>
        <w:t xml:space="preserve">, </w:t>
      </w:r>
      <w:r>
        <w:rPr>
          <w:rFonts w:ascii="Arial" w:eastAsia="宋体" w:hAnsi="Arial" w:cs="Arial" w:hint="eastAsia"/>
          <w:b/>
          <w:noProof/>
          <w:sz w:val="24"/>
          <w:szCs w:val="24"/>
          <w:lang w:eastAsia="zh-CN"/>
        </w:rPr>
        <w:t>United</w:t>
      </w:r>
      <w:r>
        <w:rPr>
          <w:rFonts w:ascii="Arial" w:eastAsia="宋体" w:hAnsi="Arial" w:cs="Arial"/>
          <w:b/>
          <w:noProof/>
          <w:sz w:val="24"/>
          <w:szCs w:val="24"/>
          <w:lang w:eastAsia="zh-CN"/>
        </w:rPr>
        <w:t xml:space="preserve"> </w:t>
      </w:r>
      <w:r>
        <w:rPr>
          <w:rFonts w:ascii="Arial" w:eastAsia="宋体" w:hAnsi="Arial" w:cs="Arial" w:hint="eastAsia"/>
          <w:b/>
          <w:noProof/>
          <w:sz w:val="24"/>
          <w:szCs w:val="24"/>
          <w:lang w:eastAsia="zh-CN"/>
        </w:rPr>
        <w:t>States</w:t>
      </w:r>
      <w:r w:rsidRPr="001F0E63">
        <w:rPr>
          <w:rFonts w:ascii="Arial" w:eastAsia="宋体" w:hAnsi="Arial" w:cs="Arial" w:hint="eastAsia"/>
          <w:b/>
          <w:noProof/>
          <w:sz w:val="24"/>
          <w:szCs w:val="24"/>
          <w:lang w:eastAsia="zh-CN"/>
        </w:rPr>
        <w:t>,</w:t>
      </w:r>
      <w:r w:rsidRPr="001F0E63">
        <w:rPr>
          <w:rFonts w:ascii="Arial" w:eastAsia="宋体" w:hAnsi="Arial" w:cs="Arial"/>
          <w:b/>
          <w:noProof/>
          <w:sz w:val="24"/>
          <w:szCs w:val="24"/>
          <w:lang w:eastAsia="zh-CN"/>
        </w:rPr>
        <w:t>1</w:t>
      </w:r>
      <w:r>
        <w:rPr>
          <w:rFonts w:ascii="Arial" w:eastAsia="宋体" w:hAnsi="Arial" w:cs="Arial"/>
          <w:b/>
          <w:noProof/>
          <w:sz w:val="24"/>
          <w:szCs w:val="24"/>
          <w:lang w:eastAsia="zh-CN"/>
        </w:rPr>
        <w:t>8</w:t>
      </w:r>
      <w:r w:rsidRPr="001F0E63">
        <w:rPr>
          <w:rFonts w:ascii="Arial" w:eastAsia="宋体" w:hAnsi="Arial" w:cs="Arial"/>
          <w:b/>
          <w:noProof/>
          <w:sz w:val="24"/>
          <w:szCs w:val="24"/>
          <w:lang w:eastAsia="zh-CN"/>
        </w:rPr>
        <w:t xml:space="preserve"> – </w:t>
      </w:r>
      <w:r>
        <w:rPr>
          <w:rFonts w:ascii="Arial" w:eastAsia="宋体" w:hAnsi="Arial" w:cs="Arial"/>
          <w:b/>
          <w:noProof/>
          <w:sz w:val="24"/>
          <w:szCs w:val="24"/>
          <w:lang w:eastAsia="zh-CN"/>
        </w:rPr>
        <w:t>22</w:t>
      </w:r>
      <w:r w:rsidRPr="001F0E63">
        <w:rPr>
          <w:rFonts w:ascii="Arial" w:eastAsia="宋体" w:hAnsi="Arial" w:cs="Arial"/>
          <w:b/>
          <w:noProof/>
          <w:sz w:val="24"/>
          <w:szCs w:val="24"/>
          <w:lang w:eastAsia="zh-CN"/>
        </w:rPr>
        <w:t xml:space="preserve"> </w:t>
      </w:r>
      <w:r>
        <w:rPr>
          <w:rFonts w:ascii="Arial" w:eastAsia="宋体" w:hAnsi="Arial" w:cs="Arial" w:hint="eastAsia"/>
          <w:b/>
          <w:noProof/>
          <w:sz w:val="24"/>
          <w:szCs w:val="24"/>
          <w:lang w:eastAsia="zh-CN"/>
        </w:rPr>
        <w:t>Nov</w:t>
      </w:r>
      <w:r w:rsidRPr="001F0E63">
        <w:rPr>
          <w:rFonts w:ascii="Arial" w:eastAsia="宋体" w:hAnsi="Arial" w:cs="Arial" w:hint="eastAsia"/>
          <w:b/>
          <w:noProof/>
          <w:sz w:val="24"/>
          <w:szCs w:val="24"/>
          <w:lang w:eastAsia="zh-CN"/>
        </w:rPr>
        <w:t>.</w:t>
      </w:r>
      <w:r w:rsidRPr="001F0E63">
        <w:rPr>
          <w:rFonts w:ascii="Arial" w:eastAsia="宋体" w:hAnsi="Arial" w:cs="Arial"/>
          <w:b/>
          <w:noProof/>
          <w:sz w:val="24"/>
          <w:szCs w:val="24"/>
          <w:lang w:eastAsia="zh-CN"/>
        </w:rPr>
        <w:t>, 2024</w:t>
      </w:r>
    </w:p>
    <w:bookmarkEnd w:id="0"/>
    <w:p w14:paraId="708EA88B" w14:textId="77777777" w:rsidR="001161A9" w:rsidRDefault="001161A9" w:rsidP="001161A9">
      <w:pPr>
        <w:spacing w:after="60"/>
        <w:ind w:left="1985" w:hanging="1985"/>
        <w:rPr>
          <w:rFonts w:ascii="Arial" w:hAnsi="Arial" w:cs="Arial"/>
          <w:b/>
          <w:noProof/>
          <w:sz w:val="24"/>
          <w:szCs w:val="24"/>
        </w:rPr>
      </w:pPr>
    </w:p>
    <w:p w14:paraId="47D35708" w14:textId="6AE8E367" w:rsidR="00131366" w:rsidRPr="008B63D6" w:rsidRDefault="00131366" w:rsidP="00131366">
      <w:pPr>
        <w:spacing w:after="120"/>
        <w:ind w:left="1985" w:hanging="1985"/>
        <w:rPr>
          <w:rFonts w:ascii="Arial" w:hAnsi="Arial" w:cs="Arial"/>
          <w:sz w:val="22"/>
        </w:rPr>
      </w:pPr>
      <w:r w:rsidRPr="00565F74">
        <w:rPr>
          <w:rFonts w:ascii="Arial" w:hAnsi="Arial" w:cs="Arial"/>
          <w:b/>
          <w:sz w:val="22"/>
        </w:rPr>
        <w:t>Source:</w:t>
      </w:r>
      <w:r w:rsidRPr="00063F8D">
        <w:rPr>
          <w:rFonts w:ascii="Arial" w:hAnsi="Arial" w:cs="Arial"/>
          <w:b/>
          <w:sz w:val="22"/>
        </w:rPr>
        <w:tab/>
      </w:r>
      <w:r w:rsidRPr="00BC7E05">
        <w:rPr>
          <w:rFonts w:ascii="Arial" w:hAnsi="Arial" w:cs="Arial"/>
          <w:sz w:val="22"/>
        </w:rPr>
        <w:t xml:space="preserve">Huawei, </w:t>
      </w:r>
      <w:proofErr w:type="spellStart"/>
      <w:r w:rsidRPr="00BC7E05">
        <w:rPr>
          <w:rFonts w:ascii="Arial" w:hAnsi="Arial" w:cs="Arial"/>
          <w:sz w:val="22"/>
        </w:rPr>
        <w:t>Hisilicon</w:t>
      </w:r>
      <w:proofErr w:type="spellEnd"/>
      <w:r>
        <w:rPr>
          <w:rFonts w:ascii="Arial" w:hAnsi="Arial" w:cs="Arial"/>
          <w:sz w:val="22"/>
        </w:rPr>
        <w:t>,</w:t>
      </w:r>
      <w:r w:rsidRPr="00504502">
        <w:rPr>
          <w:rFonts w:ascii="Arial" w:hAnsi="Arial" w:cs="Arial"/>
          <w:sz w:val="22"/>
        </w:rPr>
        <w:t xml:space="preserve"> </w:t>
      </w:r>
      <w:r w:rsidR="008B63D6" w:rsidRPr="008B63D6">
        <w:rPr>
          <w:rFonts w:ascii="Arial" w:hAnsi="Arial" w:cs="Arial" w:hint="eastAsia"/>
          <w:sz w:val="22"/>
        </w:rPr>
        <w:t>MTN</w:t>
      </w:r>
    </w:p>
    <w:p w14:paraId="11BEAB0C" w14:textId="728D5B7E" w:rsidR="00131366" w:rsidRPr="00131366" w:rsidRDefault="00131366" w:rsidP="00131366">
      <w:pPr>
        <w:spacing w:after="120"/>
        <w:ind w:left="1985" w:hanging="1985"/>
        <w:rPr>
          <w:rFonts w:ascii="Arial" w:hAnsi="Arial" w:cs="Arial"/>
          <w:sz w:val="22"/>
        </w:rPr>
      </w:pPr>
      <w:r w:rsidRPr="00063F8D">
        <w:rPr>
          <w:rFonts w:ascii="Arial" w:hAnsi="Arial" w:cs="Arial"/>
          <w:b/>
          <w:color w:val="000000"/>
          <w:sz w:val="22"/>
        </w:rPr>
        <w:t>Title:</w:t>
      </w:r>
      <w:r w:rsidRPr="00063F8D">
        <w:rPr>
          <w:rFonts w:ascii="Arial" w:hAnsi="Arial" w:cs="Arial"/>
          <w:b/>
          <w:color w:val="000000"/>
          <w:sz w:val="22"/>
        </w:rPr>
        <w:tab/>
      </w:r>
      <w:r w:rsidR="00E559C0" w:rsidRPr="00E559C0">
        <w:rPr>
          <w:rFonts w:ascii="Arial" w:hAnsi="Arial" w:cs="Arial"/>
          <w:sz w:val="22"/>
        </w:rPr>
        <w:t xml:space="preserve">draft </w:t>
      </w:r>
      <w:r w:rsidRPr="00131366">
        <w:rPr>
          <w:rFonts w:ascii="Arial" w:hAnsi="Arial" w:cs="Arial"/>
          <w:sz w:val="22"/>
        </w:rPr>
        <w:t xml:space="preserve">TP to TR 38.719-02-01 </w:t>
      </w:r>
      <w:r w:rsidRPr="00131366">
        <w:rPr>
          <w:rFonts w:ascii="Arial" w:hAnsi="Arial" w:cs="Arial" w:hint="eastAsia"/>
          <w:sz w:val="22"/>
        </w:rPr>
        <w:t>include</w:t>
      </w:r>
      <w:r w:rsidRPr="00131366">
        <w:rPr>
          <w:rFonts w:ascii="Arial" w:hAnsi="Arial" w:cs="Arial"/>
          <w:sz w:val="22"/>
        </w:rPr>
        <w:t xml:space="preserve"> CA_n1-n8</w:t>
      </w:r>
    </w:p>
    <w:p w14:paraId="5AB4965E" w14:textId="5FCB9CE9" w:rsidR="00131366" w:rsidRPr="001B195A" w:rsidRDefault="00131366" w:rsidP="0013136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宋体"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6936C1">
        <w:rPr>
          <w:rFonts w:ascii="Arial" w:hAnsi="Arial" w:cs="Arial" w:hint="eastAsia"/>
          <w:color w:val="000000"/>
          <w:sz w:val="22"/>
          <w:lang w:val="pt-BR" w:eastAsia="ja-JP"/>
        </w:rPr>
        <w:tab/>
      </w:r>
      <w:r w:rsidR="009345B3">
        <w:rPr>
          <w:rFonts w:ascii="Arial" w:hAnsi="Arial" w:cs="Arial"/>
          <w:color w:val="000000"/>
          <w:sz w:val="22"/>
          <w:lang w:val="pt-BR" w:eastAsia="ja-JP"/>
        </w:rPr>
        <w:t>6</w:t>
      </w:r>
      <w:r>
        <w:rPr>
          <w:rFonts w:ascii="Arial" w:hAnsi="Arial" w:cs="Arial"/>
          <w:color w:val="000000"/>
          <w:sz w:val="22"/>
          <w:lang w:val="pt-BR" w:eastAsia="ja-JP"/>
        </w:rPr>
        <w:t>.3.</w:t>
      </w:r>
      <w:r w:rsidR="009345B3">
        <w:rPr>
          <w:rFonts w:ascii="Arial" w:hAnsi="Arial" w:cs="Arial"/>
          <w:color w:val="000000"/>
          <w:sz w:val="22"/>
          <w:lang w:val="pt-BR" w:eastAsia="ja-JP"/>
        </w:rPr>
        <w:t>3</w:t>
      </w:r>
      <w:r w:rsidRPr="001D1597">
        <w:rPr>
          <w:rFonts w:ascii="Arial" w:hAnsi="Arial" w:cs="Arial"/>
          <w:color w:val="000000"/>
          <w:sz w:val="22"/>
          <w:lang w:eastAsia="ja-JP"/>
        </w:rPr>
        <w:t>(</w:t>
      </w:r>
      <w:r w:rsidR="009345B3" w:rsidRPr="009345B3">
        <w:rPr>
          <w:rFonts w:ascii="Arial" w:hAnsi="Arial" w:cs="Arial"/>
          <w:color w:val="000000"/>
          <w:sz w:val="22"/>
          <w:lang w:eastAsia="ja-JP"/>
        </w:rPr>
        <w:t>NR_CADC_R19_2BDL_xBUL</w:t>
      </w:r>
      <w:r w:rsidRPr="001D1597">
        <w:rPr>
          <w:rFonts w:ascii="Arial" w:hAnsi="Arial" w:cs="Arial"/>
          <w:color w:val="000000"/>
          <w:sz w:val="22"/>
          <w:lang w:eastAsia="ja-JP"/>
        </w:rPr>
        <w:t>)</w:t>
      </w:r>
    </w:p>
    <w:p w14:paraId="5CF97807" w14:textId="77777777" w:rsidR="00131366" w:rsidRPr="00B17730" w:rsidRDefault="00131366" w:rsidP="0013136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232B1BB9" w14:textId="77777777" w:rsidR="00131366" w:rsidRPr="00335D84" w:rsidRDefault="00131366" w:rsidP="001161A9">
      <w:pPr>
        <w:spacing w:after="60"/>
        <w:ind w:left="1985" w:hanging="1985"/>
        <w:rPr>
          <w:rFonts w:ascii="Arial" w:hAnsi="Arial" w:cs="Arial"/>
          <w:b/>
          <w:sz w:val="22"/>
          <w:szCs w:val="22"/>
        </w:rPr>
      </w:pPr>
    </w:p>
    <w:p w14:paraId="0A7DD215" w14:textId="33E6A369" w:rsidR="00131366" w:rsidRPr="007E4B7F" w:rsidRDefault="00B12FA1" w:rsidP="00656CA6">
      <w:pPr>
        <w:pStyle w:val="1"/>
      </w:pPr>
      <w:r>
        <w:t>1</w:t>
      </w:r>
      <w:r w:rsidR="00254716">
        <w:t xml:space="preserve"> </w:t>
      </w:r>
      <w:r w:rsidR="00131366" w:rsidRPr="00FD61B3">
        <w:rPr>
          <w:rFonts w:hint="eastAsia"/>
        </w:rPr>
        <w:t>I</w:t>
      </w:r>
      <w:r w:rsidR="00131366" w:rsidRPr="007E4B7F">
        <w:rPr>
          <w:rFonts w:hint="eastAsia"/>
        </w:rPr>
        <w:t>ntroduction</w:t>
      </w:r>
    </w:p>
    <w:p w14:paraId="17F1346A" w14:textId="02580331" w:rsidR="00131366" w:rsidRPr="001E2FEF" w:rsidRDefault="00131366" w:rsidP="00131366">
      <w:pPr>
        <w:rPr>
          <w:lang w:eastAsia="zh-CN"/>
        </w:rPr>
      </w:pPr>
      <w:r>
        <w:rPr>
          <w:rFonts w:hint="eastAsia"/>
          <w:lang w:eastAsia="zh-CN"/>
        </w:rPr>
        <w:t xml:space="preserve">The new basket WID was approved in </w:t>
      </w:r>
      <w:r w:rsidRPr="00E12B7E">
        <w:rPr>
          <w:rFonts w:hint="eastAsia"/>
          <w:lang w:eastAsia="zh-CN"/>
        </w:rPr>
        <w:t>RAN</w:t>
      </w:r>
      <w:r w:rsidRPr="00E12B7E">
        <w:rPr>
          <w:lang w:eastAsia="zh-CN"/>
        </w:rPr>
        <w:t xml:space="preserve"> </w:t>
      </w:r>
      <w:r w:rsidRPr="00E12B7E">
        <w:rPr>
          <w:rFonts w:hint="eastAsia"/>
          <w:lang w:eastAsia="zh-CN"/>
        </w:rPr>
        <w:t>#</w:t>
      </w:r>
      <w:r>
        <w:rPr>
          <w:lang w:eastAsia="zh-CN"/>
        </w:rPr>
        <w:t>10</w:t>
      </w:r>
      <w:r w:rsidR="008B63D6">
        <w:rPr>
          <w:lang w:eastAsia="zh-CN"/>
        </w:rPr>
        <w:t>5</w:t>
      </w:r>
      <w:r>
        <w:rPr>
          <w:rFonts w:hint="eastAsia"/>
          <w:lang w:eastAsia="zh-CN"/>
        </w:rPr>
        <w:t xml:space="preserve"> meeting</w:t>
      </w:r>
      <w:r>
        <w:rPr>
          <w:lang w:eastAsia="zh-CN"/>
        </w:rPr>
        <w:t xml:space="preserve"> </w:t>
      </w:r>
      <w:r w:rsidRPr="0055475C">
        <w:rPr>
          <w:lang w:eastAsia="zh-CN"/>
        </w:rPr>
        <w:t>[1</w:t>
      </w:r>
      <w:r w:rsidRPr="0055475C">
        <w:rPr>
          <w:rFonts w:hint="eastAsia"/>
          <w:lang w:eastAsia="zh-CN"/>
        </w:rPr>
        <w:t>].</w:t>
      </w:r>
      <w:r>
        <w:rPr>
          <w:rFonts w:hint="eastAsia"/>
          <w:lang w:eastAsia="zh-CN"/>
        </w:rPr>
        <w:t xml:space="preserve"> This contribution provides a </w:t>
      </w:r>
      <w:r>
        <w:t>text proposal</w:t>
      </w:r>
      <w:r>
        <w:rPr>
          <w:rFonts w:hint="eastAsia"/>
          <w:lang w:eastAsia="zh-CN"/>
        </w:rPr>
        <w:t xml:space="preserve"> for </w:t>
      </w:r>
      <w:r>
        <w:t xml:space="preserve">TR </w:t>
      </w:r>
      <w:r w:rsidRPr="00E921C4">
        <w:t>38.719-0</w:t>
      </w:r>
      <w:r>
        <w:t>2</w:t>
      </w:r>
      <w:r w:rsidRPr="00E921C4">
        <w:t>-01</w:t>
      </w:r>
      <w:r>
        <w:t xml:space="preserve"> to include</w:t>
      </w:r>
      <w:r>
        <w:rPr>
          <w:lang w:eastAsia="zh-CN"/>
        </w:rPr>
        <w:t xml:space="preserve"> </w:t>
      </w:r>
      <w:r w:rsidRPr="00131366">
        <w:rPr>
          <w:lang w:eastAsia="zh-CN"/>
        </w:rPr>
        <w:t>CA_n1A-n8A</w:t>
      </w:r>
      <w:r>
        <w:rPr>
          <w:rFonts w:hint="eastAsia"/>
          <w:lang w:eastAsia="zh-CN"/>
        </w:rPr>
        <w:t>.</w:t>
      </w:r>
    </w:p>
    <w:p w14:paraId="1B74969C" w14:textId="52319E7B" w:rsidR="00131366" w:rsidRDefault="00656CA6" w:rsidP="00131366">
      <w:pPr>
        <w:pStyle w:val="1"/>
      </w:pPr>
      <w:r>
        <w:t xml:space="preserve">2 </w:t>
      </w:r>
      <w:r w:rsidR="00131366">
        <w:t>References</w:t>
      </w:r>
    </w:p>
    <w:p w14:paraId="61BF143E" w14:textId="01080FFE" w:rsidR="00901227" w:rsidRDefault="00131366" w:rsidP="00131366">
      <w:pPr>
        <w:rPr>
          <w:rFonts w:asciiTheme="minorEastAsia" w:eastAsiaTheme="minorEastAsia" w:hAnsiTheme="minorEastAsia" w:cs="Arial"/>
          <w:b/>
          <w:sz w:val="24"/>
          <w:szCs w:val="24"/>
          <w:lang w:eastAsia="zh-CN"/>
        </w:rPr>
      </w:pPr>
      <w:r>
        <w:t xml:space="preserve">[1] </w:t>
      </w:r>
      <w:r w:rsidR="00901227" w:rsidRPr="00901227">
        <w:t>RP-241833</w:t>
      </w:r>
      <w:r w:rsidRPr="00E921C4">
        <w:t xml:space="preserve">, </w:t>
      </w:r>
      <w:r w:rsidR="00901227" w:rsidRPr="00901227">
        <w:t>Revised WID: Rel-19 NR Carrier Aggregation (CA)/Dual Connectivity (DC) for x bands DL with y bands UL (x&lt;7, y&lt;3) and Supplementary Uplink (SUL) band combinations/CA band combinations with a single SUL or two SUL cells</w:t>
      </w:r>
      <w:r w:rsidR="00901227" w:rsidRPr="00901227">
        <w:rPr>
          <w:rFonts w:hint="eastAsia"/>
        </w:rPr>
        <w:t>,</w:t>
      </w:r>
      <w:r w:rsidR="00901227" w:rsidRPr="00901227">
        <w:t xml:space="preserve"> Ericsson, ZTE, Huawei, </w:t>
      </w:r>
      <w:proofErr w:type="spellStart"/>
      <w:r w:rsidR="00901227" w:rsidRPr="00901227">
        <w:t>HiSilicon</w:t>
      </w:r>
      <w:proofErr w:type="spellEnd"/>
      <w:r w:rsidR="00901227" w:rsidRPr="00901227">
        <w:t xml:space="preserve">, </w:t>
      </w:r>
      <w:r w:rsidR="00901227">
        <w:t>Sept.</w:t>
      </w:r>
      <w:r w:rsidR="00901227" w:rsidRPr="00E921C4">
        <w:t>,2024,</w:t>
      </w:r>
      <w:r w:rsidR="00901227">
        <w:t xml:space="preserve"> </w:t>
      </w:r>
      <w:r w:rsidR="00901227" w:rsidRPr="00E921C4">
        <w:t>RAN#10</w:t>
      </w:r>
      <w:r w:rsidR="00901227">
        <w:t>5</w:t>
      </w:r>
    </w:p>
    <w:p w14:paraId="3FA5C990" w14:textId="77777777" w:rsidR="00131366" w:rsidRPr="00E921C4" w:rsidRDefault="00131366" w:rsidP="00131366">
      <w:pPr>
        <w:pStyle w:val="ad"/>
      </w:pPr>
    </w:p>
    <w:p w14:paraId="56326CDB" w14:textId="77777777" w:rsidR="00131366" w:rsidRPr="00035E7D" w:rsidRDefault="00131366" w:rsidP="00131366">
      <w:pPr>
        <w:pStyle w:val="1"/>
        <w:ind w:left="533" w:hanging="533"/>
        <w:rPr>
          <w:rFonts w:eastAsia="Verdana"/>
          <w:lang w:eastAsia="zh-CN"/>
        </w:rPr>
      </w:pPr>
      <w:r>
        <w:rPr>
          <w:rFonts w:eastAsia="Verdana" w:hint="eastAsia"/>
          <w:lang w:eastAsia="zh-CN"/>
        </w:rPr>
        <w:t>Text Proposal</w:t>
      </w:r>
    </w:p>
    <w:p w14:paraId="6786FBB3" w14:textId="2AFF3A96" w:rsidR="00131366" w:rsidRDefault="00131366" w:rsidP="00131366">
      <w:pPr>
        <w:overflowPunct/>
        <w:autoSpaceDE/>
        <w:autoSpaceDN/>
        <w:adjustRightInd/>
        <w:jc w:val="center"/>
        <w:textAlignment w:val="auto"/>
        <w:rPr>
          <w:rFonts w:ascii="Arial" w:eastAsia="宋体" w:hAnsi="Arial" w:cs="Arial"/>
          <w:b/>
          <w:color w:val="FF0000"/>
          <w:sz w:val="36"/>
          <w:lang w:val="en-US"/>
        </w:rPr>
      </w:pPr>
      <w:r w:rsidRPr="009A3BDA">
        <w:rPr>
          <w:rFonts w:ascii="Arial" w:eastAsia="宋体" w:hAnsi="Arial" w:cs="Arial"/>
          <w:b/>
          <w:color w:val="FF0000"/>
          <w:sz w:val="36"/>
          <w:lang w:val="en-US"/>
        </w:rPr>
        <w:t>&lt;Start of Text Proposal&gt;</w:t>
      </w:r>
    </w:p>
    <w:p w14:paraId="2B1C425F" w14:textId="77777777" w:rsidR="009B78B8" w:rsidRDefault="009B78B8" w:rsidP="009B78B8">
      <w:pPr>
        <w:pStyle w:val="2"/>
        <w:rPr>
          <w:ins w:id="1" w:author="Huawei_Ling Lin" w:date="2024-11-08T20:31:00Z"/>
        </w:rPr>
      </w:pPr>
      <w:ins w:id="2" w:author="Huawei_Ling Lin" w:date="2024-11-08T20:31:00Z">
        <w:r>
          <w:t>CA_n1-n8</w:t>
        </w:r>
      </w:ins>
    </w:p>
    <w:p w14:paraId="762B0987" w14:textId="77777777" w:rsidR="009B78B8" w:rsidRDefault="009B78B8" w:rsidP="009B78B8">
      <w:pPr>
        <w:pStyle w:val="3"/>
        <w:rPr>
          <w:ins w:id="3" w:author="Huawei_Ling Lin" w:date="2024-11-08T20:31:00Z"/>
          <w:rFonts w:cs="Arial"/>
          <w:szCs w:val="28"/>
          <w:lang w:val="en-US" w:eastAsia="zh-CN"/>
        </w:rPr>
      </w:pPr>
      <w:ins w:id="4" w:author="Huawei_Ling Lin" w:date="2024-11-08T20:31:00Z">
        <w:r>
          <w:t>5.x.1</w:t>
        </w:r>
        <w:r>
          <w:tab/>
        </w:r>
        <w:r>
          <w:rPr>
            <w:rFonts w:cs="Arial"/>
            <w:szCs w:val="28"/>
            <w:lang w:val="en-US" w:eastAsia="zh-CN"/>
          </w:rPr>
          <w:t>Common for 1 band UL and 2 bands UL CA</w:t>
        </w:r>
      </w:ins>
    </w:p>
    <w:p w14:paraId="6C198A22" w14:textId="77777777" w:rsidR="009B78B8" w:rsidRDefault="009B78B8" w:rsidP="009B78B8">
      <w:pPr>
        <w:pStyle w:val="4"/>
        <w:rPr>
          <w:ins w:id="5" w:author="Huawei_Ling Lin" w:date="2024-11-08T20:31:00Z"/>
        </w:rPr>
      </w:pPr>
      <w:ins w:id="6" w:author="Huawei_Ling Lin" w:date="2024-11-08T20:31:00Z">
        <w:r>
          <w:t>5.x.1.1</w:t>
        </w:r>
        <w:r>
          <w:tab/>
        </w:r>
        <w:r>
          <w:rPr>
            <w:rFonts w:cs="Arial"/>
            <w:lang w:eastAsia="zh-CN"/>
          </w:rPr>
          <w:t>Operating bands for CA</w:t>
        </w:r>
      </w:ins>
    </w:p>
    <w:p w14:paraId="2AD53190" w14:textId="77777777" w:rsidR="009B78B8" w:rsidRDefault="009B78B8" w:rsidP="009B78B8">
      <w:pPr>
        <w:pStyle w:val="TH"/>
        <w:rPr>
          <w:ins w:id="7" w:author="Huawei_Ling Lin" w:date="2024-11-08T20:31:00Z"/>
          <w:lang w:val="en-US"/>
        </w:rPr>
      </w:pPr>
      <w:ins w:id="8" w:author="Huawei_Ling Lin" w:date="2024-11-08T20:31:00Z">
        <w:r>
          <w:rPr>
            <w:rFonts w:cs="Arial"/>
          </w:rPr>
          <w:t xml:space="preserve">Table </w:t>
        </w:r>
        <w:r>
          <w:rPr>
            <w:rFonts w:cs="Arial" w:hint="eastAsia"/>
            <w:lang w:val="en-US" w:eastAsia="zh-CN"/>
          </w:rPr>
          <w:t>5.x</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ins>
    </w:p>
    <w:tbl>
      <w:tblPr>
        <w:tblW w:w="6799" w:type="dxa"/>
        <w:jc w:val="center"/>
        <w:tblLook w:val="04A0" w:firstRow="1" w:lastRow="0" w:firstColumn="1" w:lastColumn="0" w:noHBand="0" w:noVBand="1"/>
      </w:tblPr>
      <w:tblGrid>
        <w:gridCol w:w="817"/>
        <w:gridCol w:w="2360"/>
        <w:gridCol w:w="2363"/>
        <w:gridCol w:w="1259"/>
      </w:tblGrid>
      <w:tr w:rsidR="009B78B8" w14:paraId="0CF8ED11" w14:textId="77777777" w:rsidTr="00AB2F85">
        <w:trPr>
          <w:trHeight w:val="330"/>
          <w:jc w:val="center"/>
          <w:ins w:id="9" w:author="Huawei_Ling Lin" w:date="2024-11-08T20:31:00Z"/>
        </w:trPr>
        <w:tc>
          <w:tcPr>
            <w:tcW w:w="8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DB3ADA" w14:textId="77777777" w:rsidR="009B78B8" w:rsidRDefault="009B78B8" w:rsidP="00AB2F85">
            <w:pPr>
              <w:overflowPunct/>
              <w:autoSpaceDE/>
              <w:autoSpaceDN/>
              <w:adjustRightInd/>
              <w:spacing w:after="0"/>
              <w:jc w:val="center"/>
              <w:textAlignment w:val="auto"/>
              <w:rPr>
                <w:ins w:id="10" w:author="Huawei_Ling Lin" w:date="2024-11-08T20:31:00Z"/>
                <w:rFonts w:ascii="Arial" w:hAnsi="Arial" w:cs="Arial"/>
                <w:b/>
                <w:bCs/>
                <w:color w:val="000000"/>
                <w:sz w:val="18"/>
                <w:szCs w:val="18"/>
              </w:rPr>
            </w:pPr>
            <w:ins w:id="11" w:author="Huawei_Ling Lin" w:date="2024-11-08T20:31:00Z">
              <w:r>
                <w:rPr>
                  <w:rFonts w:ascii="Arial" w:hAnsi="Arial" w:cs="Arial"/>
                  <w:b/>
                  <w:bCs/>
                  <w:color w:val="000000"/>
                  <w:sz w:val="18"/>
                  <w:szCs w:val="18"/>
                </w:rPr>
                <w:t>NR Band</w:t>
              </w:r>
            </w:ins>
          </w:p>
        </w:tc>
        <w:tc>
          <w:tcPr>
            <w:tcW w:w="2360" w:type="dxa"/>
            <w:tcBorders>
              <w:top w:val="single" w:sz="4" w:space="0" w:color="auto"/>
              <w:left w:val="nil"/>
              <w:bottom w:val="single" w:sz="4" w:space="0" w:color="auto"/>
              <w:right w:val="single" w:sz="4" w:space="0" w:color="auto"/>
            </w:tcBorders>
            <w:shd w:val="clear" w:color="auto" w:fill="auto"/>
            <w:vAlign w:val="center"/>
            <w:hideMark/>
          </w:tcPr>
          <w:p w14:paraId="286D995C" w14:textId="77777777" w:rsidR="009B78B8" w:rsidRDefault="009B78B8" w:rsidP="00AB2F85">
            <w:pPr>
              <w:jc w:val="center"/>
              <w:rPr>
                <w:ins w:id="12" w:author="Huawei_Ling Lin" w:date="2024-11-08T20:31:00Z"/>
                <w:rFonts w:ascii="Arial" w:hAnsi="Arial" w:cs="Arial"/>
                <w:b/>
                <w:bCs/>
                <w:color w:val="000000"/>
                <w:sz w:val="18"/>
                <w:szCs w:val="18"/>
              </w:rPr>
            </w:pPr>
            <w:ins w:id="13" w:author="Huawei_Ling Lin" w:date="2024-11-08T20:31:00Z">
              <w:r>
                <w:rPr>
                  <w:rFonts w:ascii="Arial" w:hAnsi="Arial" w:cs="Arial"/>
                  <w:b/>
                  <w:bCs/>
                  <w:color w:val="000000"/>
                  <w:sz w:val="18"/>
                  <w:szCs w:val="18"/>
                </w:rPr>
                <w:t>Uplink (UL) band</w:t>
              </w:r>
            </w:ins>
          </w:p>
        </w:tc>
        <w:tc>
          <w:tcPr>
            <w:tcW w:w="2363" w:type="dxa"/>
            <w:tcBorders>
              <w:top w:val="single" w:sz="4" w:space="0" w:color="auto"/>
              <w:left w:val="nil"/>
              <w:bottom w:val="single" w:sz="4" w:space="0" w:color="auto"/>
              <w:right w:val="single" w:sz="4" w:space="0" w:color="auto"/>
            </w:tcBorders>
            <w:shd w:val="clear" w:color="auto" w:fill="auto"/>
            <w:vAlign w:val="center"/>
            <w:hideMark/>
          </w:tcPr>
          <w:p w14:paraId="0FA121EF" w14:textId="77777777" w:rsidR="009B78B8" w:rsidRDefault="009B78B8" w:rsidP="00AB2F85">
            <w:pPr>
              <w:jc w:val="center"/>
              <w:rPr>
                <w:ins w:id="14" w:author="Huawei_Ling Lin" w:date="2024-11-08T20:31:00Z"/>
                <w:rFonts w:ascii="Arial" w:hAnsi="Arial" w:cs="Arial"/>
                <w:b/>
                <w:bCs/>
                <w:color w:val="000000"/>
                <w:sz w:val="18"/>
                <w:szCs w:val="18"/>
              </w:rPr>
            </w:pPr>
            <w:ins w:id="15" w:author="Huawei_Ling Lin" w:date="2024-11-08T20:31:00Z">
              <w:r>
                <w:rPr>
                  <w:rFonts w:ascii="Arial" w:hAnsi="Arial" w:cs="Arial"/>
                  <w:b/>
                  <w:bCs/>
                  <w:color w:val="000000"/>
                  <w:sz w:val="18"/>
                  <w:szCs w:val="18"/>
                </w:rPr>
                <w:t>Downlink (DL) band</w:t>
              </w:r>
            </w:ins>
          </w:p>
        </w:tc>
        <w:tc>
          <w:tcPr>
            <w:tcW w:w="1259" w:type="dxa"/>
            <w:vMerge w:val="restart"/>
            <w:tcBorders>
              <w:top w:val="single" w:sz="4" w:space="0" w:color="auto"/>
              <w:left w:val="nil"/>
              <w:right w:val="single" w:sz="4" w:space="0" w:color="auto"/>
            </w:tcBorders>
            <w:shd w:val="clear" w:color="auto" w:fill="auto"/>
            <w:vAlign w:val="center"/>
            <w:hideMark/>
          </w:tcPr>
          <w:p w14:paraId="339F9A8D" w14:textId="77777777" w:rsidR="009B78B8" w:rsidRDefault="009B78B8" w:rsidP="00AB2F85">
            <w:pPr>
              <w:jc w:val="center"/>
              <w:rPr>
                <w:ins w:id="16" w:author="Huawei_Ling Lin" w:date="2024-11-08T20:31:00Z"/>
                <w:rFonts w:ascii="Arial" w:hAnsi="Arial" w:cs="Arial"/>
                <w:b/>
                <w:bCs/>
                <w:color w:val="000000"/>
                <w:sz w:val="18"/>
                <w:szCs w:val="18"/>
              </w:rPr>
            </w:pPr>
            <w:ins w:id="17" w:author="Huawei_Ling Lin" w:date="2024-11-08T20:31:00Z">
              <w:r>
                <w:rPr>
                  <w:rFonts w:ascii="Arial" w:hAnsi="Arial" w:cs="Arial"/>
                  <w:b/>
                  <w:bCs/>
                  <w:color w:val="000000"/>
                  <w:sz w:val="18"/>
                  <w:szCs w:val="18"/>
                </w:rPr>
                <w:t>Duplex mode</w:t>
              </w:r>
            </w:ins>
          </w:p>
        </w:tc>
      </w:tr>
      <w:tr w:rsidR="009B78B8" w14:paraId="5EC72CD1" w14:textId="77777777" w:rsidTr="00AB2F85">
        <w:trPr>
          <w:trHeight w:val="330"/>
          <w:jc w:val="center"/>
          <w:ins w:id="18" w:author="Huawei_Ling Lin" w:date="2024-11-08T20:31:00Z"/>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44AB507C" w14:textId="77777777" w:rsidR="009B78B8" w:rsidRDefault="009B78B8" w:rsidP="00AB2F85">
            <w:pPr>
              <w:rPr>
                <w:ins w:id="19" w:author="Huawei_Ling Lin" w:date="2024-11-08T20:31:00Z"/>
                <w:rFonts w:ascii="Arial" w:hAnsi="Arial" w:cs="Arial"/>
                <w:b/>
                <w:bCs/>
                <w:color w:val="000000"/>
                <w:sz w:val="18"/>
                <w:szCs w:val="18"/>
              </w:rPr>
            </w:pPr>
          </w:p>
        </w:tc>
        <w:tc>
          <w:tcPr>
            <w:tcW w:w="2360" w:type="dxa"/>
            <w:tcBorders>
              <w:top w:val="nil"/>
              <w:left w:val="nil"/>
              <w:bottom w:val="single" w:sz="4" w:space="0" w:color="auto"/>
              <w:right w:val="single" w:sz="4" w:space="0" w:color="auto"/>
            </w:tcBorders>
            <w:shd w:val="clear" w:color="auto" w:fill="auto"/>
            <w:vAlign w:val="center"/>
            <w:hideMark/>
          </w:tcPr>
          <w:p w14:paraId="7B3B7E6F" w14:textId="77777777" w:rsidR="009B78B8" w:rsidRDefault="009B78B8" w:rsidP="00AB2F85">
            <w:pPr>
              <w:jc w:val="center"/>
              <w:rPr>
                <w:ins w:id="20" w:author="Huawei_Ling Lin" w:date="2024-11-08T20:31:00Z"/>
                <w:rFonts w:ascii="Arial" w:hAnsi="Arial" w:cs="Arial"/>
                <w:b/>
                <w:bCs/>
                <w:color w:val="000000"/>
                <w:sz w:val="18"/>
                <w:szCs w:val="18"/>
              </w:rPr>
            </w:pPr>
            <w:ins w:id="21" w:author="Huawei_Ling Lin" w:date="2024-11-08T20:31:00Z">
              <w:r>
                <w:rPr>
                  <w:rFonts w:ascii="Arial" w:hAnsi="Arial" w:cs="Arial"/>
                  <w:b/>
                  <w:bCs/>
                  <w:color w:val="000000"/>
                  <w:sz w:val="18"/>
                  <w:szCs w:val="18"/>
                </w:rPr>
                <w:t>BS receive / UE transmit</w:t>
              </w:r>
            </w:ins>
          </w:p>
        </w:tc>
        <w:tc>
          <w:tcPr>
            <w:tcW w:w="2363" w:type="dxa"/>
            <w:tcBorders>
              <w:top w:val="nil"/>
              <w:left w:val="nil"/>
              <w:bottom w:val="single" w:sz="4" w:space="0" w:color="auto"/>
              <w:right w:val="single" w:sz="4" w:space="0" w:color="auto"/>
            </w:tcBorders>
            <w:shd w:val="clear" w:color="auto" w:fill="auto"/>
            <w:vAlign w:val="center"/>
            <w:hideMark/>
          </w:tcPr>
          <w:p w14:paraId="346E5CEA" w14:textId="77777777" w:rsidR="009B78B8" w:rsidRDefault="009B78B8" w:rsidP="00AB2F85">
            <w:pPr>
              <w:jc w:val="center"/>
              <w:rPr>
                <w:ins w:id="22" w:author="Huawei_Ling Lin" w:date="2024-11-08T20:31:00Z"/>
                <w:rFonts w:ascii="Arial" w:hAnsi="Arial" w:cs="Arial"/>
                <w:b/>
                <w:bCs/>
                <w:color w:val="000000"/>
                <w:sz w:val="18"/>
                <w:szCs w:val="18"/>
              </w:rPr>
            </w:pPr>
            <w:ins w:id="23" w:author="Huawei_Ling Lin" w:date="2024-11-08T20:31:00Z">
              <w:r>
                <w:rPr>
                  <w:rFonts w:ascii="Arial" w:hAnsi="Arial" w:cs="Arial"/>
                  <w:b/>
                  <w:bCs/>
                  <w:color w:val="000000"/>
                  <w:sz w:val="18"/>
                  <w:szCs w:val="18"/>
                </w:rPr>
                <w:t>BS transmit / UE receive</w:t>
              </w:r>
            </w:ins>
          </w:p>
        </w:tc>
        <w:tc>
          <w:tcPr>
            <w:tcW w:w="1259" w:type="dxa"/>
            <w:vMerge/>
            <w:tcBorders>
              <w:left w:val="nil"/>
              <w:right w:val="single" w:sz="4" w:space="0" w:color="auto"/>
            </w:tcBorders>
            <w:shd w:val="clear" w:color="auto" w:fill="auto"/>
            <w:vAlign w:val="center"/>
            <w:hideMark/>
          </w:tcPr>
          <w:p w14:paraId="08EF48C4" w14:textId="77777777" w:rsidR="009B78B8" w:rsidRDefault="009B78B8" w:rsidP="00AB2F85">
            <w:pPr>
              <w:rPr>
                <w:ins w:id="24" w:author="Huawei_Ling Lin" w:date="2024-11-08T20:31:00Z"/>
                <w:rFonts w:ascii="Arial" w:hAnsi="Arial" w:cs="Arial"/>
                <w:b/>
                <w:bCs/>
                <w:color w:val="000000"/>
                <w:sz w:val="18"/>
                <w:szCs w:val="18"/>
              </w:rPr>
            </w:pPr>
          </w:p>
        </w:tc>
      </w:tr>
      <w:tr w:rsidR="009B78B8" w14:paraId="2942B68D" w14:textId="77777777" w:rsidTr="00AB2F85">
        <w:trPr>
          <w:trHeight w:val="330"/>
          <w:jc w:val="center"/>
          <w:ins w:id="25" w:author="Huawei_Ling Lin" w:date="2024-11-08T20:31:00Z"/>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1A0F2ED0" w14:textId="77777777" w:rsidR="009B78B8" w:rsidRDefault="009B78B8" w:rsidP="00AB2F85">
            <w:pPr>
              <w:rPr>
                <w:ins w:id="26" w:author="Huawei_Ling Lin" w:date="2024-11-08T20:31:00Z"/>
                <w:rFonts w:ascii="Arial" w:hAnsi="Arial" w:cs="Arial"/>
                <w:b/>
                <w:bCs/>
                <w:color w:val="000000"/>
                <w:sz w:val="18"/>
                <w:szCs w:val="18"/>
              </w:rPr>
            </w:pPr>
          </w:p>
        </w:tc>
        <w:tc>
          <w:tcPr>
            <w:tcW w:w="2360" w:type="dxa"/>
            <w:tcBorders>
              <w:top w:val="nil"/>
              <w:left w:val="nil"/>
              <w:bottom w:val="single" w:sz="4" w:space="0" w:color="auto"/>
              <w:right w:val="single" w:sz="4" w:space="0" w:color="auto"/>
            </w:tcBorders>
            <w:shd w:val="clear" w:color="auto" w:fill="auto"/>
            <w:vAlign w:val="center"/>
            <w:hideMark/>
          </w:tcPr>
          <w:p w14:paraId="53838FB8" w14:textId="77777777" w:rsidR="009B78B8" w:rsidRDefault="009B78B8" w:rsidP="00AB2F85">
            <w:pPr>
              <w:jc w:val="center"/>
              <w:rPr>
                <w:ins w:id="27" w:author="Huawei_Ling Lin" w:date="2024-11-08T20:31:00Z"/>
                <w:rFonts w:ascii="Arial" w:hAnsi="Arial" w:cs="Arial"/>
                <w:b/>
                <w:bCs/>
                <w:color w:val="000000"/>
                <w:sz w:val="18"/>
                <w:szCs w:val="18"/>
              </w:rPr>
            </w:pPr>
            <w:proofErr w:type="spellStart"/>
            <w:ins w:id="28" w:author="Huawei_Ling Lin" w:date="2024-11-08T20:31:00Z">
              <w:r>
                <w:rPr>
                  <w:rFonts w:ascii="Arial" w:hAnsi="Arial" w:cs="Arial"/>
                  <w:b/>
                  <w:bCs/>
                  <w:color w:val="000000"/>
                  <w:sz w:val="18"/>
                  <w:szCs w:val="18"/>
                </w:rPr>
                <w:t>F</w:t>
              </w:r>
              <w:r>
                <w:rPr>
                  <w:rFonts w:ascii="Arial" w:hAnsi="Arial" w:cs="Arial"/>
                  <w:b/>
                  <w:bCs/>
                  <w:color w:val="000000"/>
                  <w:sz w:val="18"/>
                  <w:szCs w:val="18"/>
                  <w:vertAlign w:val="subscript"/>
                </w:rPr>
                <w:t>UL_low</w:t>
              </w:r>
              <w:proofErr w:type="spellEnd"/>
              <w:r>
                <w:rPr>
                  <w:rFonts w:ascii="Arial" w:hAnsi="Arial" w:cs="Arial"/>
                  <w:b/>
                  <w:bCs/>
                  <w:color w:val="000000"/>
                  <w:sz w:val="18"/>
                  <w:szCs w:val="18"/>
                </w:rPr>
                <w:t xml:space="preserve"> – </w:t>
              </w:r>
              <w:proofErr w:type="spellStart"/>
              <w:r>
                <w:rPr>
                  <w:rFonts w:ascii="Arial" w:hAnsi="Arial" w:cs="Arial"/>
                  <w:b/>
                  <w:bCs/>
                  <w:color w:val="000000"/>
                  <w:sz w:val="18"/>
                  <w:szCs w:val="18"/>
                </w:rPr>
                <w:t>F</w:t>
              </w:r>
              <w:r>
                <w:rPr>
                  <w:rFonts w:ascii="Arial" w:hAnsi="Arial" w:cs="Arial"/>
                  <w:b/>
                  <w:bCs/>
                  <w:color w:val="000000"/>
                  <w:sz w:val="18"/>
                  <w:szCs w:val="18"/>
                  <w:vertAlign w:val="subscript"/>
                </w:rPr>
                <w:t>UL_high</w:t>
              </w:r>
              <w:proofErr w:type="spellEnd"/>
            </w:ins>
          </w:p>
        </w:tc>
        <w:tc>
          <w:tcPr>
            <w:tcW w:w="2363" w:type="dxa"/>
            <w:tcBorders>
              <w:top w:val="nil"/>
              <w:left w:val="nil"/>
              <w:bottom w:val="single" w:sz="4" w:space="0" w:color="auto"/>
              <w:right w:val="single" w:sz="4" w:space="0" w:color="auto"/>
            </w:tcBorders>
            <w:shd w:val="clear" w:color="auto" w:fill="auto"/>
            <w:vAlign w:val="center"/>
            <w:hideMark/>
          </w:tcPr>
          <w:p w14:paraId="792D5B7C" w14:textId="77777777" w:rsidR="009B78B8" w:rsidRDefault="009B78B8" w:rsidP="00AB2F85">
            <w:pPr>
              <w:jc w:val="center"/>
              <w:rPr>
                <w:ins w:id="29" w:author="Huawei_Ling Lin" w:date="2024-11-08T20:31:00Z"/>
                <w:rFonts w:ascii="Arial" w:hAnsi="Arial" w:cs="Arial"/>
                <w:b/>
                <w:bCs/>
                <w:color w:val="000000"/>
                <w:sz w:val="18"/>
                <w:szCs w:val="18"/>
              </w:rPr>
            </w:pPr>
            <w:proofErr w:type="spellStart"/>
            <w:ins w:id="30" w:author="Huawei_Ling Lin" w:date="2024-11-08T20:31:00Z">
              <w:r>
                <w:rPr>
                  <w:rFonts w:ascii="Arial" w:hAnsi="Arial" w:cs="Arial"/>
                  <w:b/>
                  <w:bCs/>
                  <w:color w:val="000000"/>
                  <w:sz w:val="18"/>
                  <w:szCs w:val="18"/>
                </w:rPr>
                <w:t>F</w:t>
              </w:r>
              <w:r>
                <w:rPr>
                  <w:rFonts w:ascii="Arial" w:hAnsi="Arial" w:cs="Arial"/>
                  <w:b/>
                  <w:bCs/>
                  <w:color w:val="000000"/>
                  <w:sz w:val="18"/>
                  <w:szCs w:val="18"/>
                  <w:vertAlign w:val="subscript"/>
                </w:rPr>
                <w:t>DL_low</w:t>
              </w:r>
              <w:proofErr w:type="spellEnd"/>
              <w:r>
                <w:rPr>
                  <w:rFonts w:ascii="Arial" w:hAnsi="Arial" w:cs="Arial"/>
                  <w:b/>
                  <w:bCs/>
                  <w:color w:val="000000"/>
                  <w:sz w:val="18"/>
                  <w:szCs w:val="18"/>
                </w:rPr>
                <w:t xml:space="preserve"> – </w:t>
              </w:r>
              <w:proofErr w:type="spellStart"/>
              <w:r>
                <w:rPr>
                  <w:rFonts w:ascii="Arial" w:hAnsi="Arial" w:cs="Arial"/>
                  <w:b/>
                  <w:bCs/>
                  <w:color w:val="000000"/>
                  <w:sz w:val="18"/>
                  <w:szCs w:val="18"/>
                </w:rPr>
                <w:t>F</w:t>
              </w:r>
              <w:r>
                <w:rPr>
                  <w:rFonts w:ascii="Arial" w:hAnsi="Arial" w:cs="Arial"/>
                  <w:b/>
                  <w:bCs/>
                  <w:color w:val="000000"/>
                  <w:sz w:val="18"/>
                  <w:szCs w:val="18"/>
                  <w:vertAlign w:val="subscript"/>
                </w:rPr>
                <w:t>DL_high</w:t>
              </w:r>
              <w:proofErr w:type="spellEnd"/>
            </w:ins>
          </w:p>
        </w:tc>
        <w:tc>
          <w:tcPr>
            <w:tcW w:w="1259" w:type="dxa"/>
            <w:vMerge/>
            <w:tcBorders>
              <w:left w:val="nil"/>
              <w:bottom w:val="single" w:sz="4" w:space="0" w:color="auto"/>
              <w:right w:val="single" w:sz="4" w:space="0" w:color="auto"/>
            </w:tcBorders>
            <w:shd w:val="clear" w:color="auto" w:fill="auto"/>
            <w:vAlign w:val="center"/>
            <w:hideMark/>
          </w:tcPr>
          <w:p w14:paraId="5C1B957D" w14:textId="77777777" w:rsidR="009B78B8" w:rsidRDefault="009B78B8" w:rsidP="00AB2F85">
            <w:pPr>
              <w:rPr>
                <w:ins w:id="31" w:author="Huawei_Ling Lin" w:date="2024-11-08T20:31:00Z"/>
                <w:rFonts w:ascii="Aptos Narrow" w:hAnsi="Aptos Narrow"/>
                <w:color w:val="000000"/>
                <w:sz w:val="22"/>
                <w:szCs w:val="22"/>
              </w:rPr>
            </w:pPr>
          </w:p>
        </w:tc>
      </w:tr>
      <w:tr w:rsidR="009B78B8" w14:paraId="3D5803A4" w14:textId="77777777" w:rsidTr="00AB2F85">
        <w:trPr>
          <w:trHeight w:val="330"/>
          <w:jc w:val="center"/>
          <w:ins w:id="32" w:author="Huawei_Ling Lin" w:date="2024-11-08T20:31:00Z"/>
        </w:trPr>
        <w:tc>
          <w:tcPr>
            <w:tcW w:w="817" w:type="dxa"/>
            <w:tcBorders>
              <w:top w:val="nil"/>
              <w:left w:val="single" w:sz="4" w:space="0" w:color="auto"/>
              <w:bottom w:val="single" w:sz="4" w:space="0" w:color="auto"/>
              <w:right w:val="single" w:sz="4" w:space="0" w:color="auto"/>
            </w:tcBorders>
            <w:shd w:val="clear" w:color="auto" w:fill="auto"/>
            <w:vAlign w:val="center"/>
          </w:tcPr>
          <w:p w14:paraId="7F620667" w14:textId="77777777" w:rsidR="009B78B8" w:rsidRPr="00D174A7" w:rsidRDefault="009B78B8" w:rsidP="00AB2F85">
            <w:pPr>
              <w:jc w:val="center"/>
              <w:rPr>
                <w:ins w:id="33" w:author="Huawei_Ling Lin" w:date="2024-11-08T20:31:00Z"/>
                <w:rFonts w:ascii="Arial" w:hAnsi="Arial" w:cs="Arial"/>
                <w:color w:val="000000"/>
                <w:sz w:val="18"/>
                <w:szCs w:val="18"/>
              </w:rPr>
            </w:pPr>
            <w:ins w:id="34" w:author="Huawei_Ling Lin" w:date="2024-11-08T20:31:00Z">
              <w:r w:rsidRPr="00D174A7">
                <w:rPr>
                  <w:rFonts w:ascii="Arial" w:hAnsi="Arial" w:cs="Arial"/>
                  <w:color w:val="000000"/>
                  <w:sz w:val="18"/>
                  <w:szCs w:val="18"/>
                </w:rPr>
                <w:t>n1</w:t>
              </w:r>
            </w:ins>
          </w:p>
        </w:tc>
        <w:tc>
          <w:tcPr>
            <w:tcW w:w="2360" w:type="dxa"/>
            <w:tcBorders>
              <w:top w:val="nil"/>
              <w:left w:val="nil"/>
              <w:bottom w:val="single" w:sz="4" w:space="0" w:color="auto"/>
              <w:right w:val="single" w:sz="4" w:space="0" w:color="auto"/>
            </w:tcBorders>
            <w:shd w:val="clear" w:color="auto" w:fill="auto"/>
          </w:tcPr>
          <w:p w14:paraId="6E9C8CAF" w14:textId="77777777" w:rsidR="009B78B8" w:rsidRPr="00D174A7" w:rsidRDefault="009B78B8" w:rsidP="00AB2F85">
            <w:pPr>
              <w:jc w:val="center"/>
              <w:rPr>
                <w:ins w:id="35" w:author="Huawei_Ling Lin" w:date="2024-11-08T20:31:00Z"/>
                <w:rFonts w:ascii="Arial" w:hAnsi="Arial" w:cs="Arial"/>
                <w:color w:val="000000"/>
                <w:sz w:val="18"/>
                <w:szCs w:val="18"/>
              </w:rPr>
            </w:pPr>
            <w:ins w:id="36" w:author="Huawei_Ling Lin" w:date="2024-11-08T20:31:00Z">
              <w:r w:rsidRPr="00D174A7">
                <w:rPr>
                  <w:rFonts w:ascii="Arial" w:hAnsi="Arial" w:cs="Arial"/>
                  <w:sz w:val="18"/>
                  <w:szCs w:val="18"/>
                </w:rPr>
                <w:t>1920 MHz – 1980 MHz</w:t>
              </w:r>
            </w:ins>
          </w:p>
        </w:tc>
        <w:tc>
          <w:tcPr>
            <w:tcW w:w="2363" w:type="dxa"/>
            <w:tcBorders>
              <w:top w:val="nil"/>
              <w:left w:val="nil"/>
              <w:bottom w:val="single" w:sz="4" w:space="0" w:color="auto"/>
              <w:right w:val="single" w:sz="4" w:space="0" w:color="auto"/>
            </w:tcBorders>
            <w:shd w:val="clear" w:color="auto" w:fill="auto"/>
          </w:tcPr>
          <w:p w14:paraId="06CE0BBD" w14:textId="77777777" w:rsidR="009B78B8" w:rsidRPr="00D174A7" w:rsidRDefault="009B78B8" w:rsidP="00AB2F85">
            <w:pPr>
              <w:jc w:val="center"/>
              <w:rPr>
                <w:ins w:id="37" w:author="Huawei_Ling Lin" w:date="2024-11-08T20:31:00Z"/>
                <w:rFonts w:ascii="Arial" w:hAnsi="Arial" w:cs="Arial"/>
                <w:color w:val="000000"/>
                <w:sz w:val="18"/>
                <w:szCs w:val="18"/>
              </w:rPr>
            </w:pPr>
            <w:ins w:id="38" w:author="Huawei_Ling Lin" w:date="2024-11-08T20:31:00Z">
              <w:r w:rsidRPr="00D174A7">
                <w:rPr>
                  <w:rFonts w:ascii="Arial" w:hAnsi="Arial" w:cs="Arial"/>
                  <w:sz w:val="18"/>
                  <w:szCs w:val="18"/>
                </w:rPr>
                <w:t>2110 MHz – 2170 MHz</w:t>
              </w:r>
            </w:ins>
          </w:p>
        </w:tc>
        <w:tc>
          <w:tcPr>
            <w:tcW w:w="1259" w:type="dxa"/>
            <w:tcBorders>
              <w:top w:val="nil"/>
              <w:left w:val="nil"/>
              <w:bottom w:val="single" w:sz="4" w:space="0" w:color="auto"/>
              <w:right w:val="single" w:sz="4" w:space="0" w:color="auto"/>
            </w:tcBorders>
            <w:shd w:val="clear" w:color="auto" w:fill="auto"/>
          </w:tcPr>
          <w:p w14:paraId="29A5165F" w14:textId="77777777" w:rsidR="009B78B8" w:rsidRPr="00D174A7" w:rsidRDefault="009B78B8" w:rsidP="00AB2F85">
            <w:pPr>
              <w:jc w:val="center"/>
              <w:rPr>
                <w:ins w:id="39" w:author="Huawei_Ling Lin" w:date="2024-11-08T20:31:00Z"/>
                <w:rFonts w:ascii="Arial" w:hAnsi="Arial" w:cs="Arial"/>
                <w:color w:val="000000"/>
                <w:sz w:val="18"/>
                <w:szCs w:val="18"/>
              </w:rPr>
            </w:pPr>
            <w:ins w:id="40" w:author="Huawei_Ling Lin" w:date="2024-11-08T20:31:00Z">
              <w:r w:rsidRPr="00D174A7">
                <w:rPr>
                  <w:rFonts w:ascii="Arial" w:hAnsi="Arial" w:cs="Arial"/>
                  <w:sz w:val="18"/>
                  <w:szCs w:val="18"/>
                </w:rPr>
                <w:t>FDD</w:t>
              </w:r>
            </w:ins>
          </w:p>
        </w:tc>
      </w:tr>
      <w:tr w:rsidR="009B78B8" w14:paraId="517D701E" w14:textId="77777777" w:rsidTr="00AB2F85">
        <w:trPr>
          <w:trHeight w:val="330"/>
          <w:jc w:val="center"/>
          <w:ins w:id="41" w:author="Huawei_Ling Lin" w:date="2024-11-08T20:31:00Z"/>
        </w:trPr>
        <w:tc>
          <w:tcPr>
            <w:tcW w:w="817" w:type="dxa"/>
            <w:tcBorders>
              <w:top w:val="nil"/>
              <w:left w:val="single" w:sz="4" w:space="0" w:color="auto"/>
              <w:bottom w:val="single" w:sz="4" w:space="0" w:color="auto"/>
              <w:right w:val="single" w:sz="4" w:space="0" w:color="auto"/>
            </w:tcBorders>
            <w:shd w:val="clear" w:color="auto" w:fill="auto"/>
            <w:vAlign w:val="center"/>
          </w:tcPr>
          <w:p w14:paraId="74908F34" w14:textId="77777777" w:rsidR="009B78B8" w:rsidRPr="00D174A7" w:rsidRDefault="009B78B8" w:rsidP="00AB2F85">
            <w:pPr>
              <w:jc w:val="center"/>
              <w:rPr>
                <w:ins w:id="42" w:author="Huawei_Ling Lin" w:date="2024-11-08T20:31:00Z"/>
                <w:rFonts w:ascii="Arial" w:hAnsi="Arial" w:cs="Arial"/>
                <w:color w:val="000000"/>
                <w:sz w:val="18"/>
                <w:szCs w:val="18"/>
              </w:rPr>
            </w:pPr>
            <w:ins w:id="43" w:author="Huawei_Ling Lin" w:date="2024-11-08T20:31:00Z">
              <w:r w:rsidRPr="00D174A7">
                <w:rPr>
                  <w:rFonts w:ascii="Arial" w:hAnsi="Arial" w:cs="Arial"/>
                  <w:color w:val="000000"/>
                  <w:sz w:val="18"/>
                  <w:szCs w:val="18"/>
                </w:rPr>
                <w:t>n8</w:t>
              </w:r>
            </w:ins>
          </w:p>
        </w:tc>
        <w:tc>
          <w:tcPr>
            <w:tcW w:w="2360" w:type="dxa"/>
            <w:tcBorders>
              <w:top w:val="nil"/>
              <w:left w:val="nil"/>
              <w:bottom w:val="single" w:sz="4" w:space="0" w:color="auto"/>
              <w:right w:val="single" w:sz="4" w:space="0" w:color="auto"/>
            </w:tcBorders>
            <w:shd w:val="clear" w:color="auto" w:fill="auto"/>
          </w:tcPr>
          <w:p w14:paraId="68D2BBEB" w14:textId="77777777" w:rsidR="009B78B8" w:rsidRPr="00D174A7" w:rsidRDefault="009B78B8" w:rsidP="00AB2F85">
            <w:pPr>
              <w:jc w:val="center"/>
              <w:rPr>
                <w:ins w:id="44" w:author="Huawei_Ling Lin" w:date="2024-11-08T20:31:00Z"/>
                <w:rFonts w:ascii="Arial" w:hAnsi="Arial" w:cs="Arial"/>
                <w:color w:val="000000"/>
                <w:sz w:val="18"/>
                <w:szCs w:val="18"/>
              </w:rPr>
            </w:pPr>
            <w:ins w:id="45" w:author="Huawei_Ling Lin" w:date="2024-11-08T20:31:00Z">
              <w:r w:rsidRPr="00D174A7">
                <w:rPr>
                  <w:rFonts w:ascii="Arial" w:hAnsi="Arial" w:cs="Arial"/>
                  <w:sz w:val="18"/>
                  <w:szCs w:val="18"/>
                </w:rPr>
                <w:t>880 MHz – 915 MHz</w:t>
              </w:r>
            </w:ins>
          </w:p>
        </w:tc>
        <w:tc>
          <w:tcPr>
            <w:tcW w:w="2363" w:type="dxa"/>
            <w:tcBorders>
              <w:top w:val="nil"/>
              <w:left w:val="nil"/>
              <w:bottom w:val="single" w:sz="4" w:space="0" w:color="auto"/>
              <w:right w:val="single" w:sz="4" w:space="0" w:color="auto"/>
            </w:tcBorders>
            <w:shd w:val="clear" w:color="auto" w:fill="auto"/>
          </w:tcPr>
          <w:p w14:paraId="7780144A" w14:textId="77777777" w:rsidR="009B78B8" w:rsidRPr="00D174A7" w:rsidRDefault="009B78B8" w:rsidP="00AB2F85">
            <w:pPr>
              <w:jc w:val="center"/>
              <w:rPr>
                <w:ins w:id="46" w:author="Huawei_Ling Lin" w:date="2024-11-08T20:31:00Z"/>
                <w:rFonts w:ascii="Arial" w:hAnsi="Arial" w:cs="Arial"/>
                <w:color w:val="000000"/>
                <w:sz w:val="18"/>
                <w:szCs w:val="18"/>
              </w:rPr>
            </w:pPr>
            <w:ins w:id="47" w:author="Huawei_Ling Lin" w:date="2024-11-08T20:31:00Z">
              <w:r w:rsidRPr="00D174A7">
                <w:rPr>
                  <w:rFonts w:ascii="Arial" w:hAnsi="Arial" w:cs="Arial"/>
                  <w:sz w:val="18"/>
                  <w:szCs w:val="18"/>
                </w:rPr>
                <w:t>925 MHz – 960 MHz</w:t>
              </w:r>
            </w:ins>
          </w:p>
        </w:tc>
        <w:tc>
          <w:tcPr>
            <w:tcW w:w="1259" w:type="dxa"/>
            <w:tcBorders>
              <w:top w:val="nil"/>
              <w:left w:val="nil"/>
              <w:bottom w:val="single" w:sz="4" w:space="0" w:color="auto"/>
              <w:right w:val="single" w:sz="4" w:space="0" w:color="auto"/>
            </w:tcBorders>
            <w:shd w:val="clear" w:color="auto" w:fill="auto"/>
          </w:tcPr>
          <w:p w14:paraId="079746A2" w14:textId="77777777" w:rsidR="009B78B8" w:rsidRPr="00D174A7" w:rsidRDefault="009B78B8" w:rsidP="00AB2F85">
            <w:pPr>
              <w:jc w:val="center"/>
              <w:rPr>
                <w:ins w:id="48" w:author="Huawei_Ling Lin" w:date="2024-11-08T20:31:00Z"/>
                <w:rFonts w:ascii="Arial" w:hAnsi="Arial" w:cs="Arial"/>
                <w:color w:val="000000"/>
                <w:sz w:val="18"/>
                <w:szCs w:val="18"/>
              </w:rPr>
            </w:pPr>
            <w:ins w:id="49" w:author="Huawei_Ling Lin" w:date="2024-11-08T20:31:00Z">
              <w:r w:rsidRPr="00D174A7">
                <w:rPr>
                  <w:rFonts w:ascii="Arial" w:hAnsi="Arial" w:cs="Arial"/>
                  <w:sz w:val="18"/>
                  <w:szCs w:val="18"/>
                </w:rPr>
                <w:t>FDD</w:t>
              </w:r>
            </w:ins>
          </w:p>
        </w:tc>
      </w:tr>
    </w:tbl>
    <w:p w14:paraId="544322BD" w14:textId="77777777" w:rsidR="009B78B8" w:rsidRDefault="009B78B8" w:rsidP="009B78B8">
      <w:pPr>
        <w:pStyle w:val="TH"/>
        <w:rPr>
          <w:ins w:id="50" w:author="Huawei_Ling Lin" w:date="2024-11-08T20:31:00Z"/>
        </w:rPr>
      </w:pPr>
    </w:p>
    <w:p w14:paraId="2E987F75" w14:textId="77777777" w:rsidR="009B78B8" w:rsidRPr="005D2633" w:rsidRDefault="009B78B8" w:rsidP="009B78B8">
      <w:pPr>
        <w:pStyle w:val="4"/>
        <w:rPr>
          <w:ins w:id="51" w:author="Huawei_Ling Lin" w:date="2024-11-08T20:31:00Z"/>
          <w:rFonts w:cs="Arial"/>
          <w:lang w:eastAsia="zh-CN"/>
        </w:rPr>
      </w:pPr>
      <w:ins w:id="52" w:author="Huawei_Ling Lin" w:date="2024-11-08T20:31:00Z">
        <w:r w:rsidRPr="005D2633">
          <w:rPr>
            <w:rFonts w:cs="Arial"/>
            <w:lang w:eastAsia="zh-CN"/>
          </w:rPr>
          <w:t>5.x.1.2</w:t>
        </w:r>
        <w:r w:rsidRPr="005D2633">
          <w:rPr>
            <w:rFonts w:cs="Arial"/>
            <w:lang w:eastAsia="zh-CN"/>
          </w:rPr>
          <w:tab/>
        </w:r>
        <w:r>
          <w:rPr>
            <w:rFonts w:cs="Arial"/>
            <w:lang w:eastAsia="zh-CN"/>
          </w:rPr>
          <w:t>Channel bandwidths per operating band for CA</w:t>
        </w:r>
      </w:ins>
    </w:p>
    <w:p w14:paraId="2B5E7A54" w14:textId="77777777" w:rsidR="009B78B8" w:rsidRDefault="009B78B8" w:rsidP="009B78B8">
      <w:pPr>
        <w:pStyle w:val="TH"/>
        <w:rPr>
          <w:ins w:id="53" w:author="Huawei_Ling Lin" w:date="2024-11-08T20:31:00Z"/>
          <w:rFonts w:cs="Arial"/>
          <w:lang w:val="en-US" w:eastAsia="zh-CN"/>
        </w:rPr>
      </w:pPr>
      <w:ins w:id="54" w:author="Huawei_Ling Lin" w:date="2024-11-08T20:31:00Z">
        <w:r>
          <w:rPr>
            <w:rFonts w:cs="Arial"/>
          </w:rPr>
          <w:t xml:space="preserve">Table </w:t>
        </w:r>
        <w:r>
          <w:rPr>
            <w:rFonts w:cs="Arial" w:hint="eastAsia"/>
            <w:lang w:val="en-US" w:eastAsia="zh-CN"/>
          </w:rPr>
          <w:t>5.x</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969"/>
        <w:gridCol w:w="1202"/>
      </w:tblGrid>
      <w:tr w:rsidR="009B78B8" w14:paraId="0DB6690B" w14:textId="77777777" w:rsidTr="00AB2F85">
        <w:trPr>
          <w:trHeight w:val="187"/>
          <w:ins w:id="55" w:author="Huawei_Ling Lin" w:date="2024-11-08T20:31:00Z"/>
        </w:trPr>
        <w:tc>
          <w:tcPr>
            <w:tcW w:w="9844" w:type="dxa"/>
            <w:gridSpan w:val="5"/>
            <w:tcBorders>
              <w:left w:val="single" w:sz="4" w:space="0" w:color="auto"/>
              <w:bottom w:val="single" w:sz="4" w:space="0" w:color="auto"/>
              <w:right w:val="single" w:sz="4" w:space="0" w:color="auto"/>
            </w:tcBorders>
            <w:shd w:val="clear" w:color="auto" w:fill="auto"/>
            <w:vAlign w:val="center"/>
          </w:tcPr>
          <w:p w14:paraId="6287C5A6" w14:textId="77777777" w:rsidR="009B78B8" w:rsidRDefault="009B78B8" w:rsidP="00AB2F85">
            <w:pPr>
              <w:pStyle w:val="TAH"/>
              <w:rPr>
                <w:ins w:id="56" w:author="Huawei_Ling Lin" w:date="2024-11-08T20:31:00Z"/>
              </w:rPr>
            </w:pPr>
            <w:ins w:id="57" w:author="Huawei_Ling Lin" w:date="2024-11-08T20:31:00Z">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ins>
          </w:p>
        </w:tc>
      </w:tr>
      <w:tr w:rsidR="009B78B8" w14:paraId="7B3EEC8F" w14:textId="77777777" w:rsidTr="00AB2F85">
        <w:trPr>
          <w:trHeight w:val="187"/>
          <w:ins w:id="58" w:author="Huawei_Ling Lin" w:date="2024-11-08T20:31:00Z"/>
        </w:trPr>
        <w:tc>
          <w:tcPr>
            <w:tcW w:w="1983" w:type="dxa"/>
            <w:tcBorders>
              <w:left w:val="single" w:sz="4" w:space="0" w:color="auto"/>
              <w:bottom w:val="single" w:sz="4" w:space="0" w:color="auto"/>
              <w:right w:val="single" w:sz="4" w:space="0" w:color="auto"/>
            </w:tcBorders>
            <w:shd w:val="clear" w:color="auto" w:fill="auto"/>
            <w:vAlign w:val="center"/>
          </w:tcPr>
          <w:p w14:paraId="29E88884" w14:textId="77777777" w:rsidR="009B78B8" w:rsidRDefault="009B78B8" w:rsidP="00AB2F85">
            <w:pPr>
              <w:pStyle w:val="TAH"/>
              <w:rPr>
                <w:ins w:id="59" w:author="Huawei_Ling Lin" w:date="2024-11-08T20:31:00Z"/>
                <w:szCs w:val="18"/>
                <w:lang w:eastAsia="zh-CN"/>
              </w:rPr>
            </w:pPr>
            <w:ins w:id="60" w:author="Huawei_Ling Lin" w:date="2024-11-08T20:31:00Z">
              <w:r>
                <w:t>NR CA configuration</w:t>
              </w:r>
            </w:ins>
          </w:p>
        </w:tc>
        <w:tc>
          <w:tcPr>
            <w:tcW w:w="1981" w:type="dxa"/>
            <w:tcBorders>
              <w:left w:val="single" w:sz="4" w:space="0" w:color="auto"/>
              <w:bottom w:val="single" w:sz="4" w:space="0" w:color="auto"/>
              <w:right w:val="single" w:sz="4" w:space="0" w:color="auto"/>
            </w:tcBorders>
            <w:shd w:val="clear" w:color="auto" w:fill="auto"/>
            <w:vAlign w:val="center"/>
          </w:tcPr>
          <w:p w14:paraId="58C9E84C" w14:textId="77777777" w:rsidR="009B78B8" w:rsidRDefault="009B78B8" w:rsidP="00AB2F85">
            <w:pPr>
              <w:pStyle w:val="TAH"/>
              <w:rPr>
                <w:ins w:id="61" w:author="Huawei_Ling Lin" w:date="2024-11-08T20:31:00Z"/>
                <w:szCs w:val="18"/>
                <w:lang w:eastAsia="zh-CN"/>
              </w:rPr>
            </w:pPr>
            <w:ins w:id="62" w:author="Huawei_Ling Lin" w:date="2024-11-08T20:31:00Z">
              <w:r>
                <w:t>Uplink CA configuration</w:t>
              </w:r>
              <w:r>
                <w:rPr>
                  <w:rFonts w:hint="eastAsia"/>
                  <w:lang w:eastAsia="zh-CN"/>
                </w:rPr>
                <w:t xml:space="preserve"> </w:t>
              </w:r>
              <w:r>
                <w:t>or single uplink carrier</w:t>
              </w:r>
            </w:ins>
          </w:p>
        </w:tc>
        <w:tc>
          <w:tcPr>
            <w:tcW w:w="709" w:type="dxa"/>
            <w:tcBorders>
              <w:left w:val="single" w:sz="4" w:space="0" w:color="auto"/>
              <w:right w:val="single" w:sz="4" w:space="0" w:color="auto"/>
            </w:tcBorders>
            <w:vAlign w:val="center"/>
          </w:tcPr>
          <w:p w14:paraId="54E19C3A" w14:textId="77777777" w:rsidR="009B78B8" w:rsidRDefault="009B78B8" w:rsidP="00AB2F85">
            <w:pPr>
              <w:pStyle w:val="TAH"/>
              <w:rPr>
                <w:ins w:id="63" w:author="Huawei_Ling Lin" w:date="2024-11-08T20:31:00Z"/>
                <w:szCs w:val="18"/>
                <w:lang w:val="en-US" w:eastAsia="zh-CN"/>
              </w:rPr>
            </w:pPr>
            <w:ins w:id="64" w:author="Huawei_Ling Lin" w:date="2024-11-08T20:31:00Z">
              <w:r>
                <w:t>NR Band</w:t>
              </w:r>
            </w:ins>
          </w:p>
        </w:tc>
        <w:tc>
          <w:tcPr>
            <w:tcW w:w="3969" w:type="dxa"/>
            <w:tcBorders>
              <w:top w:val="single" w:sz="4" w:space="0" w:color="auto"/>
              <w:left w:val="single" w:sz="4" w:space="0" w:color="auto"/>
              <w:bottom w:val="single" w:sz="4" w:space="0" w:color="auto"/>
              <w:right w:val="single" w:sz="4" w:space="0" w:color="auto"/>
            </w:tcBorders>
            <w:vAlign w:val="center"/>
          </w:tcPr>
          <w:p w14:paraId="6E333722" w14:textId="77777777" w:rsidR="009B78B8" w:rsidRDefault="009B78B8" w:rsidP="00AB2F85">
            <w:pPr>
              <w:pStyle w:val="TAH"/>
              <w:rPr>
                <w:ins w:id="65" w:author="Huawei_Ling Lin" w:date="2024-11-08T20:31:00Z"/>
                <w:rFonts w:cs="Arial"/>
                <w:szCs w:val="18"/>
                <w:lang w:val="en-US" w:eastAsia="zh-CN" w:bidi="ar"/>
              </w:rPr>
            </w:pPr>
            <w:ins w:id="66" w:author="Huawei_Ling Lin" w:date="2024-11-08T20:31: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202" w:type="dxa"/>
            <w:tcBorders>
              <w:left w:val="single" w:sz="4" w:space="0" w:color="auto"/>
              <w:bottom w:val="nil"/>
              <w:right w:val="single" w:sz="4" w:space="0" w:color="auto"/>
            </w:tcBorders>
            <w:shd w:val="clear" w:color="auto" w:fill="auto"/>
            <w:vAlign w:val="center"/>
          </w:tcPr>
          <w:p w14:paraId="3DD6F9EE" w14:textId="77777777" w:rsidR="009B78B8" w:rsidRDefault="009B78B8" w:rsidP="00AB2F85">
            <w:pPr>
              <w:pStyle w:val="TAH"/>
              <w:rPr>
                <w:ins w:id="67" w:author="Huawei_Ling Lin" w:date="2024-11-08T20:31:00Z"/>
                <w:szCs w:val="18"/>
                <w:lang w:val="en-US" w:eastAsia="zh-CN"/>
              </w:rPr>
            </w:pPr>
            <w:ins w:id="68" w:author="Huawei_Ling Lin" w:date="2024-11-08T20:31:00Z">
              <w:r>
                <w:t>Bandwidth combination set</w:t>
              </w:r>
            </w:ins>
          </w:p>
        </w:tc>
      </w:tr>
      <w:tr w:rsidR="009B78B8" w14:paraId="04C15683" w14:textId="77777777" w:rsidTr="00AB2F85">
        <w:trPr>
          <w:trHeight w:val="187"/>
          <w:ins w:id="69" w:author="Huawei_Ling Lin" w:date="2024-11-08T20:31:00Z"/>
        </w:trPr>
        <w:tc>
          <w:tcPr>
            <w:tcW w:w="1983" w:type="dxa"/>
            <w:tcBorders>
              <w:top w:val="single" w:sz="4" w:space="0" w:color="auto"/>
              <w:left w:val="single" w:sz="4" w:space="0" w:color="auto"/>
              <w:bottom w:val="nil"/>
              <w:right w:val="single" w:sz="4" w:space="0" w:color="auto"/>
            </w:tcBorders>
            <w:shd w:val="clear" w:color="auto" w:fill="auto"/>
          </w:tcPr>
          <w:p w14:paraId="380626A1" w14:textId="77777777" w:rsidR="009B78B8" w:rsidRPr="00B00CBD" w:rsidRDefault="009B78B8" w:rsidP="00AB2F85">
            <w:pPr>
              <w:pStyle w:val="TAC"/>
              <w:rPr>
                <w:ins w:id="70" w:author="Huawei_Ling Lin" w:date="2024-11-08T20:31:00Z"/>
                <w:rFonts w:eastAsia="宋体" w:cs="Arial"/>
                <w:szCs w:val="18"/>
                <w:lang w:val="en-US" w:eastAsia="zh-CN"/>
              </w:rPr>
            </w:pPr>
            <w:ins w:id="71" w:author="Huawei_Ling Lin" w:date="2024-11-08T20:31:00Z">
              <w:r w:rsidRPr="008C3B2F">
                <w:rPr>
                  <w:rFonts w:eastAsia="宋体" w:cs="Arial"/>
                  <w:szCs w:val="18"/>
                  <w:lang w:val="en-US" w:eastAsia="zh-CN"/>
                </w:rPr>
                <w:t>CA_n1A-n8A</w:t>
              </w:r>
            </w:ins>
          </w:p>
        </w:tc>
        <w:tc>
          <w:tcPr>
            <w:tcW w:w="1981" w:type="dxa"/>
            <w:tcBorders>
              <w:top w:val="single" w:sz="4" w:space="0" w:color="auto"/>
              <w:left w:val="single" w:sz="4" w:space="0" w:color="auto"/>
              <w:bottom w:val="nil"/>
              <w:right w:val="single" w:sz="4" w:space="0" w:color="auto"/>
            </w:tcBorders>
            <w:shd w:val="clear" w:color="auto" w:fill="auto"/>
            <w:vAlign w:val="center"/>
          </w:tcPr>
          <w:p w14:paraId="5F04D1EB" w14:textId="77777777" w:rsidR="009B78B8" w:rsidRPr="00B00CBD" w:rsidRDefault="009B78B8" w:rsidP="00AB2F85">
            <w:pPr>
              <w:pStyle w:val="TAC"/>
              <w:rPr>
                <w:ins w:id="72" w:author="Huawei_Ling Lin" w:date="2024-11-08T20:31:00Z"/>
                <w:rFonts w:eastAsia="宋体" w:cs="Arial"/>
                <w:szCs w:val="18"/>
                <w:lang w:val="en-US" w:eastAsia="zh-CN"/>
              </w:rPr>
            </w:pPr>
            <w:ins w:id="73" w:author="Huawei_Ling Lin" w:date="2024-11-08T20:31:00Z">
              <w:r w:rsidRPr="008C3B2F">
                <w:rPr>
                  <w:rFonts w:eastAsia="宋体" w:cs="Arial"/>
                  <w:szCs w:val="18"/>
                  <w:lang w:val="en-US" w:eastAsia="zh-CN"/>
                </w:rPr>
                <w:t>CA_n1A-n8A</w:t>
              </w:r>
            </w:ins>
          </w:p>
        </w:tc>
        <w:tc>
          <w:tcPr>
            <w:tcW w:w="709" w:type="dxa"/>
            <w:tcBorders>
              <w:left w:val="single" w:sz="4" w:space="0" w:color="auto"/>
              <w:right w:val="single" w:sz="4" w:space="0" w:color="auto"/>
            </w:tcBorders>
            <w:vAlign w:val="center"/>
          </w:tcPr>
          <w:p w14:paraId="56F5FFA2" w14:textId="77777777" w:rsidR="009B78B8" w:rsidRPr="00B00CBD" w:rsidRDefault="009B78B8" w:rsidP="00AB2F85">
            <w:pPr>
              <w:pStyle w:val="TAC"/>
              <w:rPr>
                <w:ins w:id="74" w:author="Huawei_Ling Lin" w:date="2024-11-08T20:31:00Z"/>
                <w:rFonts w:cs="Arial"/>
                <w:szCs w:val="18"/>
                <w:lang w:val="en-US" w:eastAsia="zh-CN"/>
              </w:rPr>
            </w:pPr>
            <w:ins w:id="75" w:author="Huawei_Ling Lin" w:date="2024-11-08T20:31:00Z">
              <w:r>
                <w:rPr>
                  <w:rFonts w:cs="Arial"/>
                  <w:szCs w:val="18"/>
                  <w:lang w:val="en-US" w:eastAsia="zh-CN"/>
                </w:rPr>
                <w:t>n1</w:t>
              </w:r>
            </w:ins>
          </w:p>
        </w:tc>
        <w:tc>
          <w:tcPr>
            <w:tcW w:w="3969" w:type="dxa"/>
            <w:tcBorders>
              <w:top w:val="single" w:sz="4" w:space="0" w:color="auto"/>
              <w:left w:val="single" w:sz="4" w:space="0" w:color="auto"/>
              <w:bottom w:val="single" w:sz="4" w:space="0" w:color="auto"/>
              <w:right w:val="single" w:sz="4" w:space="0" w:color="auto"/>
            </w:tcBorders>
            <w:vAlign w:val="center"/>
          </w:tcPr>
          <w:p w14:paraId="365CCCD5" w14:textId="77777777" w:rsidR="009B78B8" w:rsidRPr="00456C44" w:rsidRDefault="009B78B8" w:rsidP="00AB2F85">
            <w:pPr>
              <w:keepNext/>
              <w:keepLines/>
              <w:spacing w:after="0"/>
              <w:jc w:val="center"/>
              <w:textAlignment w:val="bottom"/>
              <w:rPr>
                <w:ins w:id="76" w:author="Huawei_Ling Lin" w:date="2024-11-08T20:31:00Z"/>
                <w:rFonts w:ascii="Arial" w:hAnsi="Arial" w:cs="Arial"/>
                <w:sz w:val="18"/>
                <w:szCs w:val="18"/>
                <w:lang w:val="en-US" w:eastAsia="zh-CN"/>
              </w:rPr>
            </w:pPr>
            <w:ins w:id="77" w:author="Huawei_Ling Lin" w:date="2024-11-08T20:31:00Z">
              <w:r>
                <w:rPr>
                  <w:rFonts w:ascii="Arial" w:hAnsi="Arial" w:cs="Arial"/>
                  <w:sz w:val="18"/>
                  <w:szCs w:val="18"/>
                  <w:lang w:bidi="ar"/>
                </w:rPr>
                <w:t>n1 channel bandwidths in Table 5.3.5-1 of 38.101-1</w:t>
              </w:r>
            </w:ins>
          </w:p>
        </w:tc>
        <w:tc>
          <w:tcPr>
            <w:tcW w:w="1202" w:type="dxa"/>
            <w:tcBorders>
              <w:left w:val="single" w:sz="4" w:space="0" w:color="auto"/>
              <w:bottom w:val="nil"/>
              <w:right w:val="single" w:sz="4" w:space="0" w:color="auto"/>
            </w:tcBorders>
            <w:shd w:val="clear" w:color="auto" w:fill="auto"/>
            <w:vAlign w:val="center"/>
          </w:tcPr>
          <w:p w14:paraId="212ADF32" w14:textId="77777777" w:rsidR="009B78B8" w:rsidRPr="00B00CBD" w:rsidRDefault="009B78B8" w:rsidP="00AB2F85">
            <w:pPr>
              <w:pStyle w:val="TAC"/>
              <w:rPr>
                <w:ins w:id="78" w:author="Huawei_Ling Lin" w:date="2024-11-08T20:31:00Z"/>
                <w:rFonts w:cs="Arial"/>
                <w:szCs w:val="18"/>
                <w:lang w:val="en-US" w:eastAsia="zh-CN"/>
              </w:rPr>
            </w:pPr>
            <w:ins w:id="79" w:author="Huawei_Ling Lin" w:date="2024-11-08T20:31:00Z">
              <w:r w:rsidRPr="008C3B2F">
                <w:rPr>
                  <w:rFonts w:cs="Arial"/>
                  <w:szCs w:val="18"/>
                  <w:lang w:val="en-US" w:eastAsia="zh-CN"/>
                </w:rPr>
                <w:t>4 and 5</w:t>
              </w:r>
            </w:ins>
          </w:p>
        </w:tc>
      </w:tr>
      <w:tr w:rsidR="009B78B8" w14:paraId="774DB213" w14:textId="77777777" w:rsidTr="00AB2F85">
        <w:trPr>
          <w:trHeight w:val="187"/>
          <w:ins w:id="80" w:author="Huawei_Ling Lin" w:date="2024-11-08T20:31:00Z"/>
        </w:trPr>
        <w:tc>
          <w:tcPr>
            <w:tcW w:w="1983" w:type="dxa"/>
            <w:tcBorders>
              <w:top w:val="nil"/>
              <w:left w:val="single" w:sz="4" w:space="0" w:color="auto"/>
              <w:bottom w:val="single" w:sz="4" w:space="0" w:color="auto"/>
              <w:right w:val="single" w:sz="4" w:space="0" w:color="auto"/>
            </w:tcBorders>
            <w:shd w:val="clear" w:color="auto" w:fill="auto"/>
          </w:tcPr>
          <w:p w14:paraId="08208ECC" w14:textId="77777777" w:rsidR="009B78B8" w:rsidRPr="00B00CBD" w:rsidRDefault="009B78B8" w:rsidP="00AB2F85">
            <w:pPr>
              <w:pStyle w:val="TAC"/>
              <w:rPr>
                <w:ins w:id="81" w:author="Huawei_Ling Lin" w:date="2024-11-08T20:31:00Z"/>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6412EC38" w14:textId="77777777" w:rsidR="009B78B8" w:rsidRPr="00B00CBD" w:rsidRDefault="009B78B8" w:rsidP="00AB2F85">
            <w:pPr>
              <w:pStyle w:val="TAC"/>
              <w:rPr>
                <w:ins w:id="82" w:author="Huawei_Ling Lin" w:date="2024-11-08T20:31:00Z"/>
                <w:rFonts w:cs="Arial"/>
                <w:szCs w:val="18"/>
                <w:lang w:val="en-US" w:eastAsia="zh-CN"/>
              </w:rPr>
            </w:pPr>
          </w:p>
        </w:tc>
        <w:tc>
          <w:tcPr>
            <w:tcW w:w="709" w:type="dxa"/>
            <w:tcBorders>
              <w:left w:val="single" w:sz="4" w:space="0" w:color="auto"/>
              <w:right w:val="single" w:sz="4" w:space="0" w:color="auto"/>
            </w:tcBorders>
            <w:vAlign w:val="center"/>
          </w:tcPr>
          <w:p w14:paraId="44FCFE74" w14:textId="77777777" w:rsidR="009B78B8" w:rsidRPr="00B00CBD" w:rsidRDefault="009B78B8" w:rsidP="00AB2F85">
            <w:pPr>
              <w:pStyle w:val="TAC"/>
              <w:rPr>
                <w:ins w:id="83" w:author="Huawei_Ling Lin" w:date="2024-11-08T20:31:00Z"/>
                <w:rFonts w:cs="Arial"/>
                <w:szCs w:val="18"/>
                <w:lang w:val="en-US" w:eastAsia="zh-CN"/>
              </w:rPr>
            </w:pPr>
            <w:ins w:id="84" w:author="Huawei_Ling Lin" w:date="2024-11-08T20:31:00Z">
              <w:r>
                <w:rPr>
                  <w:rFonts w:cs="Arial"/>
                  <w:szCs w:val="18"/>
                  <w:lang w:val="en-US" w:eastAsia="zh-CN"/>
                </w:rPr>
                <w:t>n8</w:t>
              </w:r>
            </w:ins>
          </w:p>
        </w:tc>
        <w:tc>
          <w:tcPr>
            <w:tcW w:w="3969" w:type="dxa"/>
            <w:tcBorders>
              <w:top w:val="single" w:sz="4" w:space="0" w:color="auto"/>
              <w:left w:val="single" w:sz="4" w:space="0" w:color="auto"/>
              <w:bottom w:val="single" w:sz="4" w:space="0" w:color="auto"/>
              <w:right w:val="single" w:sz="4" w:space="0" w:color="auto"/>
            </w:tcBorders>
            <w:vAlign w:val="center"/>
          </w:tcPr>
          <w:p w14:paraId="38BA8760" w14:textId="77777777" w:rsidR="009B78B8" w:rsidRPr="00630009" w:rsidRDefault="009B78B8" w:rsidP="00AB2F85">
            <w:pPr>
              <w:keepNext/>
              <w:keepLines/>
              <w:spacing w:after="0"/>
              <w:jc w:val="center"/>
              <w:textAlignment w:val="bottom"/>
              <w:rPr>
                <w:ins w:id="85" w:author="Huawei_Ling Lin" w:date="2024-11-08T20:31:00Z"/>
                <w:rFonts w:ascii="Arial" w:eastAsia="宋体" w:hAnsi="Arial" w:cs="Arial"/>
                <w:sz w:val="18"/>
                <w:szCs w:val="18"/>
                <w:lang w:val="en-US" w:eastAsia="zh-CN" w:bidi="ar"/>
              </w:rPr>
            </w:pPr>
            <w:ins w:id="86" w:author="Huawei_Ling Lin" w:date="2024-11-08T20:31:00Z">
              <w:r>
                <w:rPr>
                  <w:rFonts w:ascii="Arial" w:hAnsi="Arial" w:cs="Arial"/>
                  <w:sz w:val="18"/>
                  <w:szCs w:val="18"/>
                  <w:lang w:bidi="ar"/>
                </w:rPr>
                <w:t>n8 channel bandwidths in Table 5.3.5-1 of 38.101-1</w:t>
              </w:r>
            </w:ins>
          </w:p>
        </w:tc>
        <w:tc>
          <w:tcPr>
            <w:tcW w:w="1202" w:type="dxa"/>
            <w:tcBorders>
              <w:top w:val="nil"/>
              <w:left w:val="single" w:sz="4" w:space="0" w:color="auto"/>
              <w:bottom w:val="single" w:sz="4" w:space="0" w:color="auto"/>
              <w:right w:val="single" w:sz="4" w:space="0" w:color="auto"/>
            </w:tcBorders>
            <w:shd w:val="clear" w:color="auto" w:fill="auto"/>
            <w:vAlign w:val="center"/>
          </w:tcPr>
          <w:p w14:paraId="66E8428B" w14:textId="77777777" w:rsidR="009B78B8" w:rsidRPr="00B00CBD" w:rsidRDefault="009B78B8" w:rsidP="00AB2F85">
            <w:pPr>
              <w:pStyle w:val="TAC"/>
              <w:rPr>
                <w:ins w:id="87" w:author="Huawei_Ling Lin" w:date="2024-11-08T20:31:00Z"/>
                <w:rFonts w:cs="Arial"/>
                <w:szCs w:val="18"/>
                <w:lang w:val="en-US" w:eastAsia="zh-CN"/>
              </w:rPr>
            </w:pPr>
          </w:p>
        </w:tc>
      </w:tr>
    </w:tbl>
    <w:p w14:paraId="7AB56C19" w14:textId="77777777" w:rsidR="009B78B8" w:rsidRDefault="009B78B8" w:rsidP="009B78B8">
      <w:pPr>
        <w:pStyle w:val="4"/>
        <w:rPr>
          <w:ins w:id="88" w:author="Huawei_Ling Lin" w:date="2024-11-08T20:31:00Z"/>
          <w:rFonts w:cs="Arial"/>
          <w:szCs w:val="22"/>
          <w:lang w:val="en-US" w:eastAsia="zh-CN"/>
        </w:rPr>
      </w:pPr>
      <w:ins w:id="89" w:author="Huawei_Ling Lin" w:date="2024-11-08T20:31:00Z">
        <w:r w:rsidRPr="005D2633">
          <w:rPr>
            <w:rFonts w:cs="Arial"/>
            <w:lang w:eastAsia="zh-CN"/>
          </w:rPr>
          <w:t>5.x.1.</w:t>
        </w:r>
        <w:r>
          <w:rPr>
            <w:rFonts w:cs="Arial"/>
            <w:lang w:eastAsia="zh-CN"/>
          </w:rPr>
          <w:t>3</w:t>
        </w:r>
        <w:r w:rsidRPr="005D2633">
          <w:rPr>
            <w:rFonts w:cs="Arial"/>
            <w:lang w:eastAsia="zh-CN"/>
          </w:rPr>
          <w:tab/>
        </w:r>
        <w:r>
          <w:rPr>
            <w:rFonts w:cs="Arial"/>
            <w:szCs w:val="24"/>
            <w:lang w:eastAsia="zh-CN"/>
          </w:rPr>
          <w:t>UE co-existence studies</w:t>
        </w:r>
        <w:r>
          <w:rPr>
            <w:rFonts w:cs="Arial" w:hint="eastAsia"/>
            <w:szCs w:val="24"/>
            <w:lang w:val="en-US" w:eastAsia="zh-CN"/>
          </w:rPr>
          <w:t xml:space="preserve"> for 1 band UL</w:t>
        </w:r>
      </w:ins>
    </w:p>
    <w:p w14:paraId="1D00FC30" w14:textId="77777777" w:rsidR="009B78B8" w:rsidRDefault="009B78B8" w:rsidP="009B78B8">
      <w:pPr>
        <w:keepNext/>
        <w:keepLines/>
        <w:rPr>
          <w:ins w:id="90" w:author="Huawei_Ling Lin" w:date="2024-11-08T20:31:00Z"/>
          <w:lang w:eastAsia="zh-CN"/>
        </w:rPr>
      </w:pPr>
      <w:ins w:id="91" w:author="Huawei_Ling Lin" w:date="2024-11-08T20:31:00Z">
        <w:r>
          <w:rPr>
            <w:lang w:eastAsia="zh-CN"/>
          </w:rPr>
          <w:t xml:space="preserve">Table </w:t>
        </w:r>
        <w:r>
          <w:rPr>
            <w:rFonts w:hint="eastAsia"/>
            <w:lang w:val="en-US" w:eastAsia="zh-CN"/>
          </w:rPr>
          <w:t>5.x</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w:t>
        </w:r>
        <w:r>
          <w:rPr>
            <w:rFonts w:eastAsia="宋体" w:cs="Arial"/>
            <w:szCs w:val="18"/>
            <w:lang w:val="en-US" w:eastAsia="zh-CN"/>
          </w:rPr>
          <w:t>CA_n20-n41</w:t>
        </w:r>
        <w:r>
          <w:rPr>
            <w:lang w:eastAsia="zh-CN"/>
          </w:rPr>
          <w:t>.</w:t>
        </w:r>
      </w:ins>
    </w:p>
    <w:p w14:paraId="49D76FB7" w14:textId="77777777" w:rsidR="009B78B8" w:rsidRDefault="009B78B8" w:rsidP="009B78B8">
      <w:pPr>
        <w:keepNext/>
        <w:keepLines/>
        <w:jc w:val="center"/>
        <w:rPr>
          <w:ins w:id="92" w:author="Huawei_Ling Lin" w:date="2024-11-08T20:31:00Z"/>
        </w:rPr>
      </w:pPr>
      <w:ins w:id="93" w:author="Huawei_Ling Lin" w:date="2024-11-08T20:31:00Z">
        <w:r>
          <w:rPr>
            <w:rFonts w:ascii="Arial" w:hAnsi="Arial" w:cs="Arial" w:hint="eastAsia"/>
            <w:b/>
            <w:kern w:val="2"/>
            <w:lang w:val="en-US" w:eastAsia="zh-CN"/>
          </w:rPr>
          <w:t>T</w:t>
        </w:r>
        <w:r>
          <w:rPr>
            <w:rFonts w:ascii="Arial" w:hAnsi="Arial" w:cs="Arial"/>
            <w:b/>
            <w:kern w:val="2"/>
            <w:lang w:val="en-US" w:eastAsia="zh-CN"/>
          </w:rPr>
          <w:t xml:space="preserve">able </w:t>
        </w:r>
        <w:r>
          <w:rPr>
            <w:rFonts w:ascii="Arial" w:hAnsi="Arial" w:cs="Arial" w:hint="eastAsia"/>
            <w:b/>
            <w:kern w:val="2"/>
            <w:lang w:val="en-US" w:eastAsia="zh-CN"/>
          </w:rPr>
          <w:t>5.x</w:t>
        </w:r>
        <w:r>
          <w:rPr>
            <w:rFonts w:ascii="Arial" w:hAnsi="Arial" w:cs="Arial"/>
            <w:b/>
            <w:kern w:val="2"/>
            <w:lang w:val="en-US" w:eastAsia="zh-CN"/>
          </w:rPr>
          <w:t>.1</w:t>
        </w:r>
        <w:r>
          <w:rPr>
            <w:rFonts w:ascii="Arial" w:hAnsi="Arial" w:cs="Arial" w:hint="eastAsia"/>
            <w:b/>
            <w:kern w:val="2"/>
            <w:lang w:val="en-US" w:eastAsia="zh-CN"/>
          </w:rPr>
          <w:t xml:space="preserve">.3-1 </w:t>
        </w:r>
        <w:r>
          <w:rPr>
            <w:rFonts w:ascii="Arial" w:hAnsi="Arial" w:cs="Arial"/>
            <w:b/>
            <w:kern w:val="2"/>
            <w:lang w:val="en-US" w:eastAsia="zh-CN"/>
          </w:rPr>
          <w:t>UL/DL harmonics</w:t>
        </w:r>
        <w:r>
          <w:rPr>
            <w:rFonts w:ascii="Arial" w:hAnsi="Arial" w:cs="Arial" w:hint="eastAsia"/>
            <w:b/>
            <w:kern w:val="2"/>
            <w:lang w:val="en-US" w:eastAsia="zh-CN"/>
          </w:rPr>
          <w:t>/harmonic mixing analysis</w:t>
        </w:r>
      </w:ins>
    </w:p>
    <w:tbl>
      <w:tblPr>
        <w:tblW w:w="9080" w:type="dxa"/>
        <w:jc w:val="center"/>
        <w:tblLook w:val="04A0" w:firstRow="1" w:lastRow="0" w:firstColumn="1" w:lastColumn="0" w:noHBand="0" w:noVBand="1"/>
      </w:tblPr>
      <w:tblGrid>
        <w:gridCol w:w="863"/>
        <w:gridCol w:w="1057"/>
        <w:gridCol w:w="960"/>
        <w:gridCol w:w="960"/>
        <w:gridCol w:w="960"/>
        <w:gridCol w:w="960"/>
        <w:gridCol w:w="960"/>
        <w:gridCol w:w="960"/>
        <w:gridCol w:w="1400"/>
      </w:tblGrid>
      <w:tr w:rsidR="009B78B8" w14:paraId="13CD76B3" w14:textId="77777777" w:rsidTr="00AB2F85">
        <w:trPr>
          <w:trHeight w:val="330"/>
          <w:jc w:val="center"/>
          <w:ins w:id="94" w:author="Huawei_Ling Lin" w:date="2024-11-08T20:31:00Z"/>
        </w:trPr>
        <w:tc>
          <w:tcPr>
            <w:tcW w:w="19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E594BF" w14:textId="77777777" w:rsidR="009B78B8" w:rsidRDefault="009B78B8" w:rsidP="00AB2F85">
            <w:pPr>
              <w:overflowPunct/>
              <w:autoSpaceDE/>
              <w:autoSpaceDN/>
              <w:adjustRightInd/>
              <w:spacing w:after="0"/>
              <w:jc w:val="center"/>
              <w:textAlignment w:val="auto"/>
              <w:rPr>
                <w:ins w:id="95" w:author="Huawei_Ling Lin" w:date="2024-11-08T20:31:00Z"/>
                <w:rFonts w:ascii="Arial" w:hAnsi="Arial" w:cs="Arial"/>
                <w:b/>
                <w:bCs/>
                <w:color w:val="000000"/>
                <w:sz w:val="18"/>
                <w:szCs w:val="18"/>
              </w:rPr>
            </w:pPr>
            <w:ins w:id="96" w:author="Huawei_Ling Lin" w:date="2024-11-08T20:31:00Z">
              <w:r>
                <w:rPr>
                  <w:rFonts w:ascii="Arial" w:hAnsi="Arial" w:cs="Arial"/>
                  <w:b/>
                  <w:bCs/>
                  <w:color w:val="000000"/>
                  <w:sz w:val="18"/>
                  <w:szCs w:val="18"/>
                </w:rPr>
                <w:t>UL/DL</w:t>
              </w:r>
            </w:ins>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4A885859" w14:textId="77777777" w:rsidR="009B78B8" w:rsidRDefault="009B78B8" w:rsidP="00AB2F85">
            <w:pPr>
              <w:rPr>
                <w:ins w:id="97" w:author="Huawei_Ling Lin" w:date="2024-11-08T20:31:00Z"/>
                <w:rFonts w:ascii="Arial" w:hAnsi="Arial" w:cs="Arial"/>
                <w:b/>
                <w:bCs/>
                <w:color w:val="000000"/>
                <w:sz w:val="18"/>
                <w:szCs w:val="18"/>
              </w:rPr>
            </w:pPr>
            <w:ins w:id="98" w:author="Huawei_Ling Lin" w:date="2024-11-08T20:31:00Z">
              <w:r>
                <w:rPr>
                  <w:rFonts w:ascii="Arial" w:hAnsi="Arial" w:cs="Arial"/>
                  <w:b/>
                  <w:bCs/>
                  <w:color w:val="000000"/>
                  <w:sz w:val="18"/>
                  <w:szCs w:val="18"/>
                </w:rPr>
                <w:t>n1</w:t>
              </w:r>
            </w:ins>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6BB23CED" w14:textId="77777777" w:rsidR="009B78B8" w:rsidRDefault="009B78B8" w:rsidP="00AB2F85">
            <w:pPr>
              <w:jc w:val="center"/>
              <w:rPr>
                <w:ins w:id="99" w:author="Huawei_Ling Lin" w:date="2024-11-08T20:31:00Z"/>
                <w:rFonts w:ascii="Arial" w:hAnsi="Arial" w:cs="Arial"/>
                <w:b/>
                <w:bCs/>
                <w:color w:val="000000"/>
                <w:sz w:val="18"/>
                <w:szCs w:val="18"/>
              </w:rPr>
            </w:pPr>
            <w:ins w:id="100" w:author="Huawei_Ling Lin" w:date="2024-11-08T20:31:00Z">
              <w:r>
                <w:rPr>
                  <w:rFonts w:ascii="Arial" w:hAnsi="Arial" w:cs="Arial"/>
                  <w:b/>
                  <w:bCs/>
                  <w:color w:val="000000"/>
                  <w:sz w:val="18"/>
                  <w:szCs w:val="18"/>
                </w:rPr>
                <w:t>UL1</w:t>
              </w:r>
              <w:r>
                <w:rPr>
                  <w:rFonts w:ascii="Arial" w:hAnsi="Arial" w:cs="Arial"/>
                  <w:b/>
                  <w:bCs/>
                  <w:color w:val="000000"/>
                  <w:sz w:val="18"/>
                  <w:szCs w:val="18"/>
                  <w:vertAlign w:val="superscript"/>
                </w:rPr>
                <w:t>2</w:t>
              </w:r>
            </w:ins>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2FD82DD6" w14:textId="77777777" w:rsidR="009B78B8" w:rsidRDefault="009B78B8" w:rsidP="00AB2F85">
            <w:pPr>
              <w:jc w:val="center"/>
              <w:rPr>
                <w:ins w:id="101" w:author="Huawei_Ling Lin" w:date="2024-11-08T20:31:00Z"/>
                <w:rFonts w:ascii="Arial" w:hAnsi="Arial" w:cs="Arial"/>
                <w:b/>
                <w:bCs/>
                <w:color w:val="000000"/>
                <w:sz w:val="18"/>
                <w:szCs w:val="18"/>
              </w:rPr>
            </w:pPr>
            <w:ins w:id="102" w:author="Huawei_Ling Lin" w:date="2024-11-08T20:31:00Z">
              <w:r>
                <w:rPr>
                  <w:rFonts w:ascii="Arial" w:hAnsi="Arial" w:cs="Arial"/>
                  <w:b/>
                  <w:bCs/>
                  <w:color w:val="000000"/>
                  <w:sz w:val="18"/>
                  <w:szCs w:val="18"/>
                </w:rPr>
                <w:t>UL2</w:t>
              </w:r>
            </w:ins>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13632736" w14:textId="77777777" w:rsidR="009B78B8" w:rsidRDefault="009B78B8" w:rsidP="00AB2F85">
            <w:pPr>
              <w:jc w:val="center"/>
              <w:rPr>
                <w:ins w:id="103" w:author="Huawei_Ling Lin" w:date="2024-11-08T20:31:00Z"/>
                <w:rFonts w:ascii="Arial" w:hAnsi="Arial" w:cs="Arial"/>
                <w:b/>
                <w:bCs/>
                <w:color w:val="000000"/>
                <w:sz w:val="18"/>
                <w:szCs w:val="18"/>
              </w:rPr>
            </w:pPr>
            <w:ins w:id="104" w:author="Huawei_Ling Lin" w:date="2024-11-08T20:31:00Z">
              <w:r>
                <w:rPr>
                  <w:rFonts w:ascii="Arial" w:hAnsi="Arial" w:cs="Arial"/>
                  <w:b/>
                  <w:bCs/>
                  <w:color w:val="000000"/>
                  <w:sz w:val="18"/>
                  <w:szCs w:val="18"/>
                </w:rPr>
                <w:t>UL3</w:t>
              </w:r>
              <w:r>
                <w:rPr>
                  <w:rFonts w:ascii="Arial" w:hAnsi="Arial" w:cs="Arial"/>
                  <w:b/>
                  <w:bCs/>
                  <w:color w:val="000000"/>
                  <w:sz w:val="18"/>
                  <w:szCs w:val="18"/>
                  <w:vertAlign w:val="superscript"/>
                </w:rPr>
                <w:t>3</w:t>
              </w:r>
            </w:ins>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5DE40C7F" w14:textId="77777777" w:rsidR="009B78B8" w:rsidRDefault="009B78B8" w:rsidP="00AB2F85">
            <w:pPr>
              <w:jc w:val="center"/>
              <w:rPr>
                <w:ins w:id="105" w:author="Huawei_Ling Lin" w:date="2024-11-08T20:31:00Z"/>
                <w:rFonts w:ascii="Arial" w:hAnsi="Arial" w:cs="Arial"/>
                <w:b/>
                <w:bCs/>
                <w:color w:val="000000"/>
                <w:sz w:val="18"/>
                <w:szCs w:val="18"/>
              </w:rPr>
            </w:pPr>
            <w:ins w:id="106" w:author="Huawei_Ling Lin" w:date="2024-11-08T20:31:00Z">
              <w:r>
                <w:rPr>
                  <w:rFonts w:ascii="Arial" w:hAnsi="Arial" w:cs="Arial"/>
                  <w:b/>
                  <w:bCs/>
                  <w:color w:val="000000"/>
                  <w:sz w:val="18"/>
                  <w:szCs w:val="18"/>
                </w:rPr>
                <w:t>UL4</w:t>
              </w:r>
            </w:ins>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10C041BA" w14:textId="77777777" w:rsidR="009B78B8" w:rsidRDefault="009B78B8" w:rsidP="00AB2F85">
            <w:pPr>
              <w:jc w:val="center"/>
              <w:rPr>
                <w:ins w:id="107" w:author="Huawei_Ling Lin" w:date="2024-11-08T20:31:00Z"/>
                <w:rFonts w:ascii="Arial" w:hAnsi="Arial" w:cs="Arial"/>
                <w:b/>
                <w:bCs/>
                <w:color w:val="000000"/>
                <w:sz w:val="18"/>
                <w:szCs w:val="18"/>
              </w:rPr>
            </w:pPr>
            <w:ins w:id="108" w:author="Huawei_Ling Lin" w:date="2024-11-08T20:31:00Z">
              <w:r>
                <w:rPr>
                  <w:rFonts w:ascii="Arial" w:hAnsi="Arial" w:cs="Arial"/>
                  <w:b/>
                  <w:bCs/>
                  <w:color w:val="000000"/>
                  <w:sz w:val="18"/>
                  <w:szCs w:val="18"/>
                </w:rPr>
                <w:t>UL5</w:t>
              </w:r>
            </w:ins>
          </w:p>
        </w:tc>
        <w:tc>
          <w:tcPr>
            <w:tcW w:w="140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3AA62B07" w14:textId="77777777" w:rsidR="009B78B8" w:rsidRDefault="009B78B8" w:rsidP="00AB2F85">
            <w:pPr>
              <w:jc w:val="center"/>
              <w:rPr>
                <w:ins w:id="109" w:author="Huawei_Ling Lin" w:date="2024-11-08T20:31:00Z"/>
                <w:rFonts w:ascii="Arial" w:hAnsi="Arial" w:cs="Arial"/>
                <w:b/>
                <w:bCs/>
                <w:color w:val="000000"/>
                <w:sz w:val="18"/>
                <w:szCs w:val="18"/>
              </w:rPr>
            </w:pPr>
            <w:ins w:id="110" w:author="Huawei_Ling Lin" w:date="2024-11-08T20:31:00Z">
              <w:r>
                <w:rPr>
                  <w:rFonts w:ascii="Arial" w:hAnsi="Arial" w:cs="Arial"/>
                  <w:b/>
                  <w:bCs/>
                  <w:color w:val="000000"/>
                  <w:sz w:val="18"/>
                  <w:szCs w:val="18"/>
                </w:rPr>
                <w:t>MSD type</w:t>
              </w:r>
            </w:ins>
          </w:p>
        </w:tc>
      </w:tr>
      <w:tr w:rsidR="009B78B8" w14:paraId="09B0B8C2" w14:textId="77777777" w:rsidTr="00AB2F85">
        <w:trPr>
          <w:trHeight w:val="330"/>
          <w:jc w:val="center"/>
          <w:ins w:id="111" w:author="Huawei_Ling Lin" w:date="2024-11-08T20:31:00Z"/>
        </w:trPr>
        <w:tc>
          <w:tcPr>
            <w:tcW w:w="19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4F6B9F" w14:textId="77777777" w:rsidR="009B78B8" w:rsidRDefault="009B78B8" w:rsidP="00AB2F85">
            <w:pPr>
              <w:jc w:val="center"/>
              <w:rPr>
                <w:ins w:id="112" w:author="Huawei_Ling Lin" w:date="2024-11-08T20:31:00Z"/>
                <w:rFonts w:ascii="Arial" w:hAnsi="Arial" w:cs="Arial"/>
                <w:b/>
                <w:bCs/>
                <w:color w:val="000000"/>
                <w:sz w:val="18"/>
                <w:szCs w:val="18"/>
              </w:rPr>
            </w:pPr>
            <w:ins w:id="113" w:author="Huawei_Ling Lin" w:date="2024-11-08T20:31:00Z">
              <w:r>
                <w:rPr>
                  <w:rFonts w:ascii="Arial" w:hAnsi="Arial" w:cs="Arial"/>
                  <w:b/>
                  <w:bCs/>
                  <w:color w:val="000000"/>
                  <w:sz w:val="18"/>
                  <w:szCs w:val="18"/>
                </w:rPr>
                <w:t>harmonics</w:t>
              </w:r>
            </w:ins>
          </w:p>
        </w:tc>
        <w:tc>
          <w:tcPr>
            <w:tcW w:w="960" w:type="dxa"/>
            <w:tcBorders>
              <w:top w:val="nil"/>
              <w:left w:val="nil"/>
              <w:bottom w:val="single" w:sz="4" w:space="0" w:color="auto"/>
              <w:right w:val="single" w:sz="4" w:space="0" w:color="auto"/>
            </w:tcBorders>
            <w:shd w:val="clear" w:color="auto" w:fill="auto"/>
            <w:noWrap/>
            <w:vAlign w:val="center"/>
            <w:hideMark/>
          </w:tcPr>
          <w:p w14:paraId="1DE08E40" w14:textId="77777777" w:rsidR="009B78B8" w:rsidRDefault="009B78B8" w:rsidP="00AB2F85">
            <w:pPr>
              <w:rPr>
                <w:ins w:id="114" w:author="Huawei_Ling Lin" w:date="2024-11-08T20:31:00Z"/>
                <w:rFonts w:ascii="Arial" w:hAnsi="Arial" w:cs="Arial"/>
                <w:b/>
                <w:bCs/>
                <w:color w:val="000000"/>
                <w:sz w:val="18"/>
                <w:szCs w:val="18"/>
              </w:rPr>
            </w:pPr>
            <w:proofErr w:type="spellStart"/>
            <w:ins w:id="115" w:author="Huawei_Ling Lin" w:date="2024-11-08T20:31:00Z">
              <w:r>
                <w:rPr>
                  <w:rFonts w:ascii="Arial" w:hAnsi="Arial" w:cs="Arial"/>
                  <w:b/>
                  <w:bCs/>
                  <w:color w:val="000000"/>
                  <w:sz w:val="18"/>
                  <w:szCs w:val="18"/>
                </w:rPr>
                <w:t>fLow</w:t>
              </w:r>
              <w:proofErr w:type="spellEnd"/>
            </w:ins>
          </w:p>
        </w:tc>
        <w:tc>
          <w:tcPr>
            <w:tcW w:w="960" w:type="dxa"/>
            <w:tcBorders>
              <w:top w:val="nil"/>
              <w:left w:val="nil"/>
              <w:bottom w:val="single" w:sz="4" w:space="0" w:color="auto"/>
              <w:right w:val="single" w:sz="4" w:space="0" w:color="auto"/>
            </w:tcBorders>
            <w:shd w:val="clear" w:color="auto" w:fill="auto"/>
            <w:noWrap/>
            <w:vAlign w:val="center"/>
            <w:hideMark/>
          </w:tcPr>
          <w:p w14:paraId="4ABDFEC6" w14:textId="77777777" w:rsidR="009B78B8" w:rsidRDefault="009B78B8" w:rsidP="00AB2F85">
            <w:pPr>
              <w:jc w:val="center"/>
              <w:rPr>
                <w:ins w:id="116" w:author="Huawei_Ling Lin" w:date="2024-11-08T20:31:00Z"/>
                <w:rFonts w:ascii="Arial" w:hAnsi="Arial" w:cs="Arial"/>
                <w:color w:val="000000"/>
                <w:sz w:val="18"/>
                <w:szCs w:val="18"/>
              </w:rPr>
            </w:pPr>
            <w:ins w:id="117" w:author="Huawei_Ling Lin" w:date="2024-11-08T20:31:00Z">
              <w:r>
                <w:rPr>
                  <w:rFonts w:ascii="Arial" w:hAnsi="Arial" w:cs="Arial"/>
                  <w:sz w:val="18"/>
                  <w:szCs w:val="18"/>
                </w:rPr>
                <w:t>1920</w:t>
              </w:r>
            </w:ins>
          </w:p>
        </w:tc>
        <w:tc>
          <w:tcPr>
            <w:tcW w:w="960" w:type="dxa"/>
            <w:tcBorders>
              <w:top w:val="nil"/>
              <w:left w:val="nil"/>
              <w:bottom w:val="single" w:sz="4" w:space="0" w:color="auto"/>
              <w:right w:val="single" w:sz="4" w:space="0" w:color="auto"/>
            </w:tcBorders>
            <w:shd w:val="clear" w:color="auto" w:fill="auto"/>
            <w:noWrap/>
            <w:vAlign w:val="center"/>
            <w:hideMark/>
          </w:tcPr>
          <w:p w14:paraId="75E3BD61" w14:textId="77777777" w:rsidR="009B78B8" w:rsidRDefault="009B78B8" w:rsidP="00AB2F85">
            <w:pPr>
              <w:jc w:val="center"/>
              <w:rPr>
                <w:ins w:id="118" w:author="Huawei_Ling Lin" w:date="2024-11-08T20:31:00Z"/>
                <w:rFonts w:ascii="Arial" w:hAnsi="Arial" w:cs="Arial"/>
                <w:color w:val="000000"/>
                <w:sz w:val="18"/>
                <w:szCs w:val="18"/>
              </w:rPr>
            </w:pPr>
            <w:ins w:id="119" w:author="Huawei_Ling Lin" w:date="2024-11-08T20:31:00Z">
              <w:r>
                <w:rPr>
                  <w:rFonts w:ascii="Arial" w:hAnsi="Arial" w:cs="Arial"/>
                  <w:sz w:val="18"/>
                  <w:szCs w:val="18"/>
                </w:rPr>
                <w:t>3840</w:t>
              </w:r>
            </w:ins>
          </w:p>
        </w:tc>
        <w:tc>
          <w:tcPr>
            <w:tcW w:w="960" w:type="dxa"/>
            <w:tcBorders>
              <w:top w:val="nil"/>
              <w:left w:val="nil"/>
              <w:bottom w:val="single" w:sz="4" w:space="0" w:color="auto"/>
              <w:right w:val="single" w:sz="4" w:space="0" w:color="auto"/>
            </w:tcBorders>
            <w:shd w:val="clear" w:color="auto" w:fill="auto"/>
            <w:noWrap/>
            <w:vAlign w:val="center"/>
            <w:hideMark/>
          </w:tcPr>
          <w:p w14:paraId="3CE52F12" w14:textId="77777777" w:rsidR="009B78B8" w:rsidRDefault="009B78B8" w:rsidP="00AB2F85">
            <w:pPr>
              <w:jc w:val="center"/>
              <w:rPr>
                <w:ins w:id="120" w:author="Huawei_Ling Lin" w:date="2024-11-08T20:31:00Z"/>
                <w:rFonts w:ascii="Arial" w:hAnsi="Arial" w:cs="Arial"/>
                <w:color w:val="000000"/>
                <w:sz w:val="18"/>
                <w:szCs w:val="18"/>
              </w:rPr>
            </w:pPr>
            <w:ins w:id="121" w:author="Huawei_Ling Lin" w:date="2024-11-08T20:31:00Z">
              <w:r>
                <w:rPr>
                  <w:rFonts w:ascii="Arial" w:hAnsi="Arial" w:cs="Arial"/>
                  <w:sz w:val="18"/>
                  <w:szCs w:val="18"/>
                </w:rPr>
                <w:t>5760</w:t>
              </w:r>
            </w:ins>
          </w:p>
        </w:tc>
        <w:tc>
          <w:tcPr>
            <w:tcW w:w="960" w:type="dxa"/>
            <w:tcBorders>
              <w:top w:val="nil"/>
              <w:left w:val="nil"/>
              <w:bottom w:val="single" w:sz="4" w:space="0" w:color="auto"/>
              <w:right w:val="single" w:sz="4" w:space="0" w:color="auto"/>
            </w:tcBorders>
            <w:shd w:val="clear" w:color="auto" w:fill="auto"/>
            <w:noWrap/>
            <w:vAlign w:val="center"/>
            <w:hideMark/>
          </w:tcPr>
          <w:p w14:paraId="3F4B90B1" w14:textId="77777777" w:rsidR="009B78B8" w:rsidRDefault="009B78B8" w:rsidP="00AB2F85">
            <w:pPr>
              <w:jc w:val="center"/>
              <w:rPr>
                <w:ins w:id="122" w:author="Huawei_Ling Lin" w:date="2024-11-08T20:31:00Z"/>
                <w:rFonts w:ascii="Arial" w:hAnsi="Arial" w:cs="Arial"/>
                <w:color w:val="000000"/>
                <w:sz w:val="18"/>
                <w:szCs w:val="18"/>
              </w:rPr>
            </w:pPr>
            <w:ins w:id="123" w:author="Huawei_Ling Lin" w:date="2024-11-08T20:31:00Z">
              <w:r>
                <w:rPr>
                  <w:rFonts w:ascii="Arial" w:hAnsi="Arial" w:cs="Arial"/>
                  <w:sz w:val="18"/>
                  <w:szCs w:val="18"/>
                </w:rPr>
                <w:t>7680</w:t>
              </w:r>
            </w:ins>
          </w:p>
        </w:tc>
        <w:tc>
          <w:tcPr>
            <w:tcW w:w="960" w:type="dxa"/>
            <w:tcBorders>
              <w:top w:val="nil"/>
              <w:left w:val="nil"/>
              <w:bottom w:val="single" w:sz="4" w:space="0" w:color="auto"/>
              <w:right w:val="single" w:sz="4" w:space="0" w:color="auto"/>
            </w:tcBorders>
            <w:shd w:val="clear" w:color="auto" w:fill="auto"/>
            <w:noWrap/>
            <w:vAlign w:val="center"/>
            <w:hideMark/>
          </w:tcPr>
          <w:p w14:paraId="50FAB742" w14:textId="77777777" w:rsidR="009B78B8" w:rsidRDefault="009B78B8" w:rsidP="00AB2F85">
            <w:pPr>
              <w:jc w:val="center"/>
              <w:rPr>
                <w:ins w:id="124" w:author="Huawei_Ling Lin" w:date="2024-11-08T20:31:00Z"/>
                <w:rFonts w:ascii="Arial" w:hAnsi="Arial" w:cs="Arial"/>
                <w:color w:val="000000"/>
                <w:sz w:val="18"/>
                <w:szCs w:val="18"/>
              </w:rPr>
            </w:pPr>
            <w:ins w:id="125" w:author="Huawei_Ling Lin" w:date="2024-11-08T20:31:00Z">
              <w:r>
                <w:rPr>
                  <w:rFonts w:ascii="Arial" w:hAnsi="Arial" w:cs="Arial"/>
                  <w:sz w:val="18"/>
                  <w:szCs w:val="18"/>
                </w:rPr>
                <w:t>9600</w:t>
              </w:r>
            </w:ins>
          </w:p>
        </w:tc>
        <w:tc>
          <w:tcPr>
            <w:tcW w:w="1400" w:type="dxa"/>
            <w:vMerge/>
            <w:tcBorders>
              <w:top w:val="single" w:sz="4" w:space="0" w:color="auto"/>
              <w:left w:val="single" w:sz="4" w:space="0" w:color="auto"/>
              <w:bottom w:val="single" w:sz="4" w:space="0" w:color="auto"/>
              <w:right w:val="single" w:sz="4" w:space="0" w:color="auto"/>
            </w:tcBorders>
            <w:vAlign w:val="center"/>
            <w:hideMark/>
          </w:tcPr>
          <w:p w14:paraId="3D553A77" w14:textId="77777777" w:rsidR="009B78B8" w:rsidRDefault="009B78B8" w:rsidP="00AB2F85">
            <w:pPr>
              <w:rPr>
                <w:ins w:id="126" w:author="Huawei_Ling Lin" w:date="2024-11-08T20:31:00Z"/>
                <w:rFonts w:ascii="Arial" w:hAnsi="Arial" w:cs="Arial"/>
                <w:b/>
                <w:bCs/>
                <w:color w:val="000000"/>
                <w:sz w:val="18"/>
                <w:szCs w:val="18"/>
              </w:rPr>
            </w:pPr>
          </w:p>
        </w:tc>
      </w:tr>
      <w:tr w:rsidR="009B78B8" w14:paraId="224571D6" w14:textId="77777777" w:rsidTr="00AB2F85">
        <w:trPr>
          <w:trHeight w:val="330"/>
          <w:jc w:val="center"/>
          <w:ins w:id="127" w:author="Huawei_Ling Lin" w:date="2024-11-08T20:31: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5BAC8F91" w14:textId="77777777" w:rsidR="009B78B8" w:rsidRDefault="009B78B8" w:rsidP="00AB2F85">
            <w:pPr>
              <w:rPr>
                <w:ins w:id="128" w:author="Huawei_Ling Lin" w:date="2024-11-08T20:31:00Z"/>
                <w:rFonts w:ascii="Arial" w:hAnsi="Arial" w:cs="Arial"/>
                <w:b/>
                <w:bCs/>
                <w:color w:val="000000"/>
                <w:sz w:val="18"/>
                <w:szCs w:val="18"/>
              </w:rPr>
            </w:pPr>
            <w:ins w:id="129" w:author="Huawei_Ling Lin" w:date="2024-11-08T20:31:00Z">
              <w:r>
                <w:rPr>
                  <w:rFonts w:ascii="Arial" w:hAnsi="Arial" w:cs="Arial"/>
                  <w:b/>
                  <w:bCs/>
                  <w:color w:val="000000"/>
                  <w:sz w:val="18"/>
                  <w:szCs w:val="18"/>
                </w:rPr>
                <w:t>n41</w:t>
              </w:r>
            </w:ins>
          </w:p>
        </w:tc>
        <w:tc>
          <w:tcPr>
            <w:tcW w:w="1057" w:type="dxa"/>
            <w:tcBorders>
              <w:top w:val="nil"/>
              <w:left w:val="nil"/>
              <w:bottom w:val="single" w:sz="4" w:space="0" w:color="auto"/>
              <w:right w:val="single" w:sz="4" w:space="0" w:color="auto"/>
            </w:tcBorders>
            <w:shd w:val="clear" w:color="auto" w:fill="auto"/>
            <w:noWrap/>
            <w:vAlign w:val="center"/>
            <w:hideMark/>
          </w:tcPr>
          <w:p w14:paraId="060C8426" w14:textId="77777777" w:rsidR="009B78B8" w:rsidRDefault="009B78B8" w:rsidP="00AB2F85">
            <w:pPr>
              <w:rPr>
                <w:ins w:id="130" w:author="Huawei_Ling Lin" w:date="2024-11-08T20:31:00Z"/>
                <w:rFonts w:ascii="Arial" w:hAnsi="Arial" w:cs="Arial"/>
                <w:b/>
                <w:bCs/>
                <w:color w:val="000000"/>
                <w:sz w:val="18"/>
                <w:szCs w:val="18"/>
              </w:rPr>
            </w:pPr>
            <w:proofErr w:type="spellStart"/>
            <w:ins w:id="131" w:author="Huawei_Ling Lin" w:date="2024-11-08T20:31:00Z">
              <w:r>
                <w:rPr>
                  <w:rFonts w:ascii="Arial" w:hAnsi="Arial" w:cs="Arial"/>
                  <w:b/>
                  <w:bCs/>
                  <w:color w:val="000000"/>
                  <w:sz w:val="18"/>
                  <w:szCs w:val="18"/>
                </w:rPr>
                <w:t>fLow</w:t>
              </w:r>
              <w:proofErr w:type="spellEnd"/>
            </w:ins>
          </w:p>
        </w:tc>
        <w:tc>
          <w:tcPr>
            <w:tcW w:w="960" w:type="dxa"/>
            <w:tcBorders>
              <w:top w:val="nil"/>
              <w:left w:val="nil"/>
              <w:bottom w:val="single" w:sz="4" w:space="0" w:color="auto"/>
              <w:right w:val="single" w:sz="4" w:space="0" w:color="auto"/>
            </w:tcBorders>
            <w:shd w:val="clear" w:color="auto" w:fill="auto"/>
            <w:noWrap/>
            <w:vAlign w:val="center"/>
            <w:hideMark/>
          </w:tcPr>
          <w:p w14:paraId="29364A72" w14:textId="77777777" w:rsidR="009B78B8" w:rsidRDefault="009B78B8" w:rsidP="00AB2F85">
            <w:pPr>
              <w:rPr>
                <w:ins w:id="132" w:author="Huawei_Ling Lin" w:date="2024-11-08T20:31:00Z"/>
                <w:rFonts w:ascii="Arial" w:hAnsi="Arial" w:cs="Arial"/>
                <w:b/>
                <w:bCs/>
                <w:color w:val="000000"/>
                <w:sz w:val="18"/>
                <w:szCs w:val="18"/>
              </w:rPr>
            </w:pPr>
            <w:proofErr w:type="spellStart"/>
            <w:ins w:id="133" w:author="Huawei_Ling Lin" w:date="2024-11-08T20:31:00Z">
              <w:r>
                <w:rPr>
                  <w:rFonts w:ascii="Arial" w:hAnsi="Arial" w:cs="Arial"/>
                  <w:b/>
                  <w:bCs/>
                  <w:color w:val="000000"/>
                  <w:sz w:val="18"/>
                  <w:szCs w:val="18"/>
                </w:rPr>
                <w:t>fHigh</w:t>
              </w:r>
              <w:proofErr w:type="spellEnd"/>
            </w:ins>
          </w:p>
        </w:tc>
        <w:tc>
          <w:tcPr>
            <w:tcW w:w="960" w:type="dxa"/>
            <w:tcBorders>
              <w:top w:val="nil"/>
              <w:left w:val="nil"/>
              <w:bottom w:val="single" w:sz="4" w:space="0" w:color="auto"/>
              <w:right w:val="single" w:sz="4" w:space="0" w:color="auto"/>
            </w:tcBorders>
            <w:shd w:val="clear" w:color="auto" w:fill="auto"/>
            <w:noWrap/>
            <w:vAlign w:val="center"/>
            <w:hideMark/>
          </w:tcPr>
          <w:p w14:paraId="22D2CA70" w14:textId="77777777" w:rsidR="009B78B8" w:rsidRDefault="009B78B8" w:rsidP="00AB2F85">
            <w:pPr>
              <w:jc w:val="center"/>
              <w:rPr>
                <w:ins w:id="134" w:author="Huawei_Ling Lin" w:date="2024-11-08T20:31:00Z"/>
                <w:rFonts w:ascii="Arial" w:hAnsi="Arial" w:cs="Arial"/>
                <w:color w:val="000000"/>
                <w:sz w:val="18"/>
                <w:szCs w:val="18"/>
              </w:rPr>
            </w:pPr>
            <w:ins w:id="135" w:author="Huawei_Ling Lin" w:date="2024-11-08T20:31:00Z">
              <w:r>
                <w:rPr>
                  <w:rFonts w:ascii="Arial" w:hAnsi="Arial" w:cs="Arial"/>
                  <w:sz w:val="18"/>
                  <w:szCs w:val="18"/>
                </w:rPr>
                <w:t>1980</w:t>
              </w:r>
            </w:ins>
          </w:p>
        </w:tc>
        <w:tc>
          <w:tcPr>
            <w:tcW w:w="960" w:type="dxa"/>
            <w:tcBorders>
              <w:top w:val="nil"/>
              <w:left w:val="nil"/>
              <w:bottom w:val="single" w:sz="4" w:space="0" w:color="auto"/>
              <w:right w:val="single" w:sz="4" w:space="0" w:color="auto"/>
            </w:tcBorders>
            <w:shd w:val="clear" w:color="auto" w:fill="auto"/>
            <w:noWrap/>
            <w:vAlign w:val="center"/>
            <w:hideMark/>
          </w:tcPr>
          <w:p w14:paraId="0BACE80F" w14:textId="77777777" w:rsidR="009B78B8" w:rsidRDefault="009B78B8" w:rsidP="00AB2F85">
            <w:pPr>
              <w:jc w:val="center"/>
              <w:rPr>
                <w:ins w:id="136" w:author="Huawei_Ling Lin" w:date="2024-11-08T20:31:00Z"/>
                <w:rFonts w:ascii="Arial" w:hAnsi="Arial" w:cs="Arial"/>
                <w:color w:val="000000"/>
                <w:sz w:val="18"/>
                <w:szCs w:val="18"/>
              </w:rPr>
            </w:pPr>
            <w:ins w:id="137" w:author="Huawei_Ling Lin" w:date="2024-11-08T20:31:00Z">
              <w:r>
                <w:rPr>
                  <w:rFonts w:ascii="Arial" w:hAnsi="Arial" w:cs="Arial"/>
                  <w:sz w:val="18"/>
                  <w:szCs w:val="18"/>
                </w:rPr>
                <w:t>3960</w:t>
              </w:r>
            </w:ins>
          </w:p>
        </w:tc>
        <w:tc>
          <w:tcPr>
            <w:tcW w:w="960" w:type="dxa"/>
            <w:tcBorders>
              <w:top w:val="nil"/>
              <w:left w:val="nil"/>
              <w:bottom w:val="single" w:sz="4" w:space="0" w:color="auto"/>
              <w:right w:val="single" w:sz="4" w:space="0" w:color="auto"/>
            </w:tcBorders>
            <w:shd w:val="clear" w:color="auto" w:fill="auto"/>
            <w:noWrap/>
            <w:vAlign w:val="center"/>
            <w:hideMark/>
          </w:tcPr>
          <w:p w14:paraId="034F31DD" w14:textId="77777777" w:rsidR="009B78B8" w:rsidRDefault="009B78B8" w:rsidP="00AB2F85">
            <w:pPr>
              <w:jc w:val="center"/>
              <w:rPr>
                <w:ins w:id="138" w:author="Huawei_Ling Lin" w:date="2024-11-08T20:31:00Z"/>
                <w:rFonts w:ascii="Arial" w:hAnsi="Arial" w:cs="Arial"/>
                <w:color w:val="000000"/>
                <w:sz w:val="18"/>
                <w:szCs w:val="18"/>
              </w:rPr>
            </w:pPr>
            <w:ins w:id="139" w:author="Huawei_Ling Lin" w:date="2024-11-08T20:31:00Z">
              <w:r>
                <w:rPr>
                  <w:rFonts w:ascii="Arial" w:hAnsi="Arial" w:cs="Arial"/>
                  <w:sz w:val="18"/>
                  <w:szCs w:val="18"/>
                </w:rPr>
                <w:t>5940</w:t>
              </w:r>
            </w:ins>
          </w:p>
        </w:tc>
        <w:tc>
          <w:tcPr>
            <w:tcW w:w="960" w:type="dxa"/>
            <w:tcBorders>
              <w:top w:val="nil"/>
              <w:left w:val="nil"/>
              <w:bottom w:val="single" w:sz="4" w:space="0" w:color="auto"/>
              <w:right w:val="single" w:sz="4" w:space="0" w:color="auto"/>
            </w:tcBorders>
            <w:shd w:val="clear" w:color="auto" w:fill="auto"/>
            <w:noWrap/>
            <w:vAlign w:val="center"/>
            <w:hideMark/>
          </w:tcPr>
          <w:p w14:paraId="1038976C" w14:textId="77777777" w:rsidR="009B78B8" w:rsidRDefault="009B78B8" w:rsidP="00AB2F85">
            <w:pPr>
              <w:jc w:val="center"/>
              <w:rPr>
                <w:ins w:id="140" w:author="Huawei_Ling Lin" w:date="2024-11-08T20:31:00Z"/>
                <w:rFonts w:ascii="Arial" w:hAnsi="Arial" w:cs="Arial"/>
                <w:color w:val="000000"/>
                <w:sz w:val="18"/>
                <w:szCs w:val="18"/>
              </w:rPr>
            </w:pPr>
            <w:ins w:id="141" w:author="Huawei_Ling Lin" w:date="2024-11-08T20:31:00Z">
              <w:r>
                <w:rPr>
                  <w:rFonts w:ascii="Arial" w:hAnsi="Arial" w:cs="Arial"/>
                  <w:sz w:val="18"/>
                  <w:szCs w:val="18"/>
                </w:rPr>
                <w:t>7920</w:t>
              </w:r>
            </w:ins>
          </w:p>
        </w:tc>
        <w:tc>
          <w:tcPr>
            <w:tcW w:w="960" w:type="dxa"/>
            <w:tcBorders>
              <w:top w:val="nil"/>
              <w:left w:val="nil"/>
              <w:bottom w:val="single" w:sz="4" w:space="0" w:color="auto"/>
              <w:right w:val="single" w:sz="4" w:space="0" w:color="auto"/>
            </w:tcBorders>
            <w:shd w:val="clear" w:color="auto" w:fill="auto"/>
            <w:noWrap/>
            <w:vAlign w:val="center"/>
            <w:hideMark/>
          </w:tcPr>
          <w:p w14:paraId="6615BD30" w14:textId="77777777" w:rsidR="009B78B8" w:rsidRDefault="009B78B8" w:rsidP="00AB2F85">
            <w:pPr>
              <w:jc w:val="center"/>
              <w:rPr>
                <w:ins w:id="142" w:author="Huawei_Ling Lin" w:date="2024-11-08T20:31:00Z"/>
                <w:rFonts w:ascii="Arial" w:hAnsi="Arial" w:cs="Arial"/>
                <w:color w:val="000000"/>
                <w:sz w:val="18"/>
                <w:szCs w:val="18"/>
              </w:rPr>
            </w:pPr>
            <w:ins w:id="143" w:author="Huawei_Ling Lin" w:date="2024-11-08T20:31:00Z">
              <w:r>
                <w:rPr>
                  <w:rFonts w:ascii="Arial" w:hAnsi="Arial" w:cs="Arial"/>
                  <w:sz w:val="18"/>
                  <w:szCs w:val="18"/>
                </w:rPr>
                <w:t>9900</w:t>
              </w:r>
            </w:ins>
          </w:p>
        </w:tc>
        <w:tc>
          <w:tcPr>
            <w:tcW w:w="1400" w:type="dxa"/>
            <w:vMerge/>
            <w:tcBorders>
              <w:top w:val="single" w:sz="4" w:space="0" w:color="auto"/>
              <w:left w:val="single" w:sz="4" w:space="0" w:color="auto"/>
              <w:bottom w:val="single" w:sz="4" w:space="0" w:color="auto"/>
              <w:right w:val="single" w:sz="4" w:space="0" w:color="auto"/>
            </w:tcBorders>
            <w:vAlign w:val="center"/>
            <w:hideMark/>
          </w:tcPr>
          <w:p w14:paraId="6B07B8B2" w14:textId="77777777" w:rsidR="009B78B8" w:rsidRDefault="009B78B8" w:rsidP="00AB2F85">
            <w:pPr>
              <w:rPr>
                <w:ins w:id="144" w:author="Huawei_Ling Lin" w:date="2024-11-08T20:31:00Z"/>
                <w:rFonts w:ascii="Arial" w:hAnsi="Arial" w:cs="Arial"/>
                <w:b/>
                <w:bCs/>
                <w:color w:val="000000"/>
                <w:sz w:val="18"/>
                <w:szCs w:val="18"/>
              </w:rPr>
            </w:pPr>
          </w:p>
        </w:tc>
      </w:tr>
      <w:tr w:rsidR="009B78B8" w14:paraId="3CFF00CF" w14:textId="77777777" w:rsidTr="00AB2F85">
        <w:trPr>
          <w:trHeight w:val="330"/>
          <w:jc w:val="center"/>
          <w:ins w:id="145" w:author="Huawei_Ling Lin" w:date="2024-11-08T20:31: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5D2CEB3E" w14:textId="77777777" w:rsidR="009B78B8" w:rsidRDefault="009B78B8" w:rsidP="00AB2F85">
            <w:pPr>
              <w:rPr>
                <w:ins w:id="146" w:author="Huawei_Ling Lin" w:date="2024-11-08T20:31:00Z"/>
                <w:rFonts w:ascii="Arial" w:hAnsi="Arial" w:cs="Arial"/>
                <w:b/>
                <w:bCs/>
                <w:color w:val="000000"/>
                <w:sz w:val="18"/>
                <w:szCs w:val="18"/>
              </w:rPr>
            </w:pPr>
            <w:ins w:id="147" w:author="Huawei_Ling Lin" w:date="2024-11-08T20:31:00Z">
              <w:r>
                <w:rPr>
                  <w:rFonts w:ascii="Arial" w:hAnsi="Arial" w:cs="Arial"/>
                  <w:b/>
                  <w:bCs/>
                  <w:color w:val="000000"/>
                  <w:sz w:val="18"/>
                  <w:szCs w:val="18"/>
                </w:rPr>
                <w:t>DL1</w:t>
              </w:r>
            </w:ins>
          </w:p>
        </w:tc>
        <w:tc>
          <w:tcPr>
            <w:tcW w:w="1057" w:type="dxa"/>
            <w:tcBorders>
              <w:top w:val="nil"/>
              <w:left w:val="nil"/>
              <w:bottom w:val="single" w:sz="4" w:space="0" w:color="auto"/>
              <w:right w:val="single" w:sz="4" w:space="0" w:color="auto"/>
            </w:tcBorders>
            <w:shd w:val="clear" w:color="auto" w:fill="auto"/>
            <w:noWrap/>
            <w:vAlign w:val="center"/>
            <w:hideMark/>
          </w:tcPr>
          <w:p w14:paraId="1F4994D3" w14:textId="77777777" w:rsidR="009B78B8" w:rsidRDefault="009B78B8" w:rsidP="00AB2F85">
            <w:pPr>
              <w:jc w:val="center"/>
              <w:rPr>
                <w:ins w:id="148" w:author="Huawei_Ling Lin" w:date="2024-11-08T20:31:00Z"/>
                <w:rFonts w:ascii="Arial" w:hAnsi="Arial" w:cs="Arial"/>
                <w:color w:val="000000"/>
                <w:sz w:val="18"/>
                <w:szCs w:val="18"/>
              </w:rPr>
            </w:pPr>
            <w:ins w:id="149" w:author="Huawei_Ling Lin" w:date="2024-11-08T20:31:00Z">
              <w:r>
                <w:rPr>
                  <w:rFonts w:ascii="Arial" w:hAnsi="Arial" w:cs="Arial"/>
                  <w:sz w:val="18"/>
                  <w:szCs w:val="18"/>
                </w:rPr>
                <w:t>925</w:t>
              </w:r>
            </w:ins>
          </w:p>
        </w:tc>
        <w:tc>
          <w:tcPr>
            <w:tcW w:w="960" w:type="dxa"/>
            <w:tcBorders>
              <w:top w:val="nil"/>
              <w:left w:val="nil"/>
              <w:bottom w:val="single" w:sz="4" w:space="0" w:color="auto"/>
              <w:right w:val="single" w:sz="4" w:space="0" w:color="auto"/>
            </w:tcBorders>
            <w:shd w:val="clear" w:color="auto" w:fill="auto"/>
            <w:noWrap/>
            <w:vAlign w:val="center"/>
            <w:hideMark/>
          </w:tcPr>
          <w:p w14:paraId="64DF1A52" w14:textId="77777777" w:rsidR="009B78B8" w:rsidRDefault="009B78B8" w:rsidP="00AB2F85">
            <w:pPr>
              <w:jc w:val="center"/>
              <w:rPr>
                <w:ins w:id="150" w:author="Huawei_Ling Lin" w:date="2024-11-08T20:31:00Z"/>
                <w:rFonts w:ascii="Arial" w:hAnsi="Arial" w:cs="Arial"/>
                <w:color w:val="000000"/>
                <w:sz w:val="18"/>
                <w:szCs w:val="18"/>
              </w:rPr>
            </w:pPr>
            <w:ins w:id="151" w:author="Huawei_Ling Lin" w:date="2024-11-08T20:31:00Z">
              <w:r>
                <w:rPr>
                  <w:rFonts w:ascii="Arial" w:hAnsi="Arial" w:cs="Arial"/>
                  <w:sz w:val="18"/>
                  <w:szCs w:val="18"/>
                </w:rPr>
                <w:t>960</w:t>
              </w:r>
            </w:ins>
          </w:p>
        </w:tc>
        <w:tc>
          <w:tcPr>
            <w:tcW w:w="960" w:type="dxa"/>
            <w:tcBorders>
              <w:top w:val="nil"/>
              <w:left w:val="nil"/>
              <w:bottom w:val="single" w:sz="4" w:space="0" w:color="auto"/>
              <w:right w:val="single" w:sz="4" w:space="0" w:color="auto"/>
            </w:tcBorders>
            <w:shd w:val="clear" w:color="000000" w:fill="A6A6A6"/>
            <w:noWrap/>
            <w:vAlign w:val="center"/>
            <w:hideMark/>
          </w:tcPr>
          <w:p w14:paraId="5E01BA6B" w14:textId="77777777" w:rsidR="009B78B8" w:rsidRDefault="009B78B8" w:rsidP="00AB2F85">
            <w:pPr>
              <w:jc w:val="center"/>
              <w:rPr>
                <w:ins w:id="152" w:author="Huawei_Ling Lin" w:date="2024-11-08T20:31:00Z"/>
                <w:rFonts w:ascii="Arial" w:hAnsi="Arial" w:cs="Arial"/>
                <w:color w:val="000000"/>
                <w:sz w:val="18"/>
                <w:szCs w:val="18"/>
              </w:rPr>
            </w:pPr>
            <w:ins w:id="153" w:author="Huawei_Ling Lin" w:date="2024-11-08T20:31: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035973AA" w14:textId="77777777" w:rsidR="009B78B8" w:rsidRDefault="009B78B8" w:rsidP="00AB2F85">
            <w:pPr>
              <w:jc w:val="center"/>
              <w:rPr>
                <w:ins w:id="154" w:author="Huawei_Ling Lin" w:date="2024-11-08T20:31:00Z"/>
                <w:rFonts w:ascii="Arial" w:hAnsi="Arial" w:cs="Arial"/>
                <w:color w:val="000000"/>
                <w:sz w:val="18"/>
                <w:szCs w:val="18"/>
              </w:rPr>
            </w:pPr>
            <w:ins w:id="155" w:author="Huawei_Ling Lin" w:date="2024-11-08T20:31: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shd w:val="clear" w:color="auto" w:fill="auto"/>
            <w:noWrap/>
            <w:vAlign w:val="center"/>
            <w:hideMark/>
          </w:tcPr>
          <w:p w14:paraId="19B6FD9A" w14:textId="77777777" w:rsidR="009B78B8" w:rsidRDefault="009B78B8" w:rsidP="00AB2F85">
            <w:pPr>
              <w:jc w:val="center"/>
              <w:rPr>
                <w:ins w:id="156" w:author="Huawei_Ling Lin" w:date="2024-11-08T20:31:00Z"/>
                <w:rFonts w:ascii="Arial" w:hAnsi="Arial" w:cs="Arial"/>
                <w:color w:val="000000"/>
                <w:sz w:val="18"/>
                <w:szCs w:val="18"/>
              </w:rPr>
            </w:pPr>
            <w:ins w:id="157" w:author="Huawei_Ling Lin" w:date="2024-11-08T20:31: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shd w:val="clear" w:color="auto" w:fill="auto"/>
            <w:noWrap/>
            <w:vAlign w:val="center"/>
            <w:hideMark/>
          </w:tcPr>
          <w:p w14:paraId="1C2BC34E" w14:textId="77777777" w:rsidR="009B78B8" w:rsidRDefault="009B78B8" w:rsidP="00AB2F85">
            <w:pPr>
              <w:jc w:val="center"/>
              <w:rPr>
                <w:ins w:id="158" w:author="Huawei_Ling Lin" w:date="2024-11-08T20:31:00Z"/>
                <w:rFonts w:ascii="Arial" w:hAnsi="Arial" w:cs="Arial"/>
                <w:color w:val="000000"/>
                <w:sz w:val="18"/>
                <w:szCs w:val="18"/>
              </w:rPr>
            </w:pPr>
            <w:ins w:id="159" w:author="Huawei_Ling Lin" w:date="2024-11-08T20:31: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shd w:val="clear" w:color="auto" w:fill="auto"/>
            <w:noWrap/>
            <w:vAlign w:val="center"/>
            <w:hideMark/>
          </w:tcPr>
          <w:p w14:paraId="55F05051" w14:textId="77777777" w:rsidR="009B78B8" w:rsidRDefault="009B78B8" w:rsidP="00AB2F85">
            <w:pPr>
              <w:jc w:val="center"/>
              <w:rPr>
                <w:ins w:id="160" w:author="Huawei_Ling Lin" w:date="2024-11-08T20:31:00Z"/>
                <w:rFonts w:ascii="Arial" w:hAnsi="Arial" w:cs="Arial"/>
                <w:color w:val="000000"/>
                <w:sz w:val="18"/>
                <w:szCs w:val="18"/>
              </w:rPr>
            </w:pPr>
            <w:ins w:id="161" w:author="Huawei_Ling Lin" w:date="2024-11-08T20:31:00Z">
              <w:r>
                <w:rPr>
                  <w:rFonts w:ascii="Arial" w:hAnsi="Arial" w:cs="Arial"/>
                  <w:color w:val="000000"/>
                  <w:sz w:val="18"/>
                  <w:szCs w:val="18"/>
                </w:rPr>
                <w:t>-</w:t>
              </w:r>
            </w:ins>
          </w:p>
        </w:tc>
        <w:tc>
          <w:tcPr>
            <w:tcW w:w="1400" w:type="dxa"/>
            <w:tcBorders>
              <w:top w:val="nil"/>
              <w:left w:val="nil"/>
              <w:bottom w:val="single" w:sz="4" w:space="0" w:color="auto"/>
              <w:right w:val="single" w:sz="4" w:space="0" w:color="auto"/>
            </w:tcBorders>
            <w:shd w:val="clear" w:color="auto" w:fill="auto"/>
            <w:noWrap/>
            <w:vAlign w:val="center"/>
            <w:hideMark/>
          </w:tcPr>
          <w:p w14:paraId="7F460A1D" w14:textId="77777777" w:rsidR="009B78B8" w:rsidRDefault="009B78B8" w:rsidP="00AB2F85">
            <w:pPr>
              <w:jc w:val="center"/>
              <w:rPr>
                <w:ins w:id="162" w:author="Huawei_Ling Lin" w:date="2024-11-08T20:31:00Z"/>
                <w:rFonts w:ascii="Arial" w:hAnsi="Arial" w:cs="Arial"/>
                <w:b/>
                <w:bCs/>
                <w:color w:val="000000"/>
                <w:sz w:val="18"/>
                <w:szCs w:val="18"/>
              </w:rPr>
            </w:pPr>
            <w:ins w:id="163" w:author="Huawei_Ling Lin" w:date="2024-11-08T20:31:00Z">
              <w:r>
                <w:rPr>
                  <w:rFonts w:ascii="Arial" w:hAnsi="Arial" w:cs="Arial"/>
                  <w:b/>
                  <w:bCs/>
                  <w:color w:val="000000"/>
                  <w:sz w:val="18"/>
                  <w:szCs w:val="18"/>
                </w:rPr>
                <w:t>UL harmonic</w:t>
              </w:r>
            </w:ins>
          </w:p>
        </w:tc>
      </w:tr>
      <w:tr w:rsidR="009B78B8" w14:paraId="4BB0B2DA" w14:textId="77777777" w:rsidTr="00AB2F85">
        <w:trPr>
          <w:trHeight w:val="330"/>
          <w:jc w:val="center"/>
          <w:ins w:id="164" w:author="Huawei_Ling Lin" w:date="2024-11-08T20:31: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1DCECBDC" w14:textId="77777777" w:rsidR="009B78B8" w:rsidRDefault="009B78B8" w:rsidP="00AB2F85">
            <w:pPr>
              <w:rPr>
                <w:ins w:id="165" w:author="Huawei_Ling Lin" w:date="2024-11-08T20:31:00Z"/>
                <w:rFonts w:ascii="Arial" w:hAnsi="Arial" w:cs="Arial"/>
                <w:b/>
                <w:bCs/>
                <w:color w:val="000000"/>
                <w:sz w:val="18"/>
                <w:szCs w:val="18"/>
              </w:rPr>
            </w:pPr>
            <w:ins w:id="166" w:author="Huawei_Ling Lin" w:date="2024-11-08T20:31:00Z">
              <w:r>
                <w:rPr>
                  <w:rFonts w:ascii="Arial" w:hAnsi="Arial" w:cs="Arial"/>
                  <w:b/>
                  <w:bCs/>
                  <w:color w:val="000000"/>
                  <w:sz w:val="18"/>
                  <w:szCs w:val="18"/>
                </w:rPr>
                <w:t>DL2</w:t>
              </w:r>
              <w:r>
                <w:rPr>
                  <w:rFonts w:ascii="Arial" w:hAnsi="Arial" w:cs="Arial"/>
                  <w:b/>
                  <w:bCs/>
                  <w:color w:val="000000"/>
                  <w:sz w:val="18"/>
                  <w:szCs w:val="18"/>
                  <w:vertAlign w:val="superscript"/>
                </w:rPr>
                <w:t>3</w:t>
              </w:r>
            </w:ins>
          </w:p>
        </w:tc>
        <w:tc>
          <w:tcPr>
            <w:tcW w:w="1057" w:type="dxa"/>
            <w:tcBorders>
              <w:top w:val="nil"/>
              <w:left w:val="nil"/>
              <w:bottom w:val="single" w:sz="4" w:space="0" w:color="auto"/>
              <w:right w:val="single" w:sz="4" w:space="0" w:color="auto"/>
            </w:tcBorders>
            <w:shd w:val="clear" w:color="auto" w:fill="auto"/>
            <w:noWrap/>
            <w:vAlign w:val="center"/>
            <w:hideMark/>
          </w:tcPr>
          <w:p w14:paraId="216F756A" w14:textId="77777777" w:rsidR="009B78B8" w:rsidRDefault="009B78B8" w:rsidP="00AB2F85">
            <w:pPr>
              <w:jc w:val="center"/>
              <w:rPr>
                <w:ins w:id="167" w:author="Huawei_Ling Lin" w:date="2024-11-08T20:31:00Z"/>
                <w:rFonts w:ascii="Arial" w:hAnsi="Arial" w:cs="Arial"/>
                <w:color w:val="000000"/>
                <w:sz w:val="18"/>
                <w:szCs w:val="18"/>
              </w:rPr>
            </w:pPr>
            <w:ins w:id="168" w:author="Huawei_Ling Lin" w:date="2024-11-08T20:31:00Z">
              <w:r>
                <w:rPr>
                  <w:rFonts w:ascii="Arial" w:hAnsi="Arial" w:cs="Arial"/>
                  <w:sz w:val="18"/>
                  <w:szCs w:val="18"/>
                </w:rPr>
                <w:t>1850</w:t>
              </w:r>
            </w:ins>
          </w:p>
        </w:tc>
        <w:tc>
          <w:tcPr>
            <w:tcW w:w="960" w:type="dxa"/>
            <w:tcBorders>
              <w:top w:val="nil"/>
              <w:left w:val="nil"/>
              <w:bottom w:val="single" w:sz="4" w:space="0" w:color="auto"/>
              <w:right w:val="single" w:sz="4" w:space="0" w:color="auto"/>
            </w:tcBorders>
            <w:shd w:val="clear" w:color="auto" w:fill="auto"/>
            <w:noWrap/>
            <w:vAlign w:val="center"/>
            <w:hideMark/>
          </w:tcPr>
          <w:p w14:paraId="4BF829B7" w14:textId="77777777" w:rsidR="009B78B8" w:rsidRDefault="009B78B8" w:rsidP="00AB2F85">
            <w:pPr>
              <w:jc w:val="center"/>
              <w:rPr>
                <w:ins w:id="169" w:author="Huawei_Ling Lin" w:date="2024-11-08T20:31:00Z"/>
                <w:rFonts w:ascii="Arial" w:hAnsi="Arial" w:cs="Arial"/>
                <w:color w:val="000000"/>
                <w:sz w:val="18"/>
                <w:szCs w:val="18"/>
              </w:rPr>
            </w:pPr>
            <w:ins w:id="170" w:author="Huawei_Ling Lin" w:date="2024-11-08T20:31:00Z">
              <w:r>
                <w:rPr>
                  <w:rFonts w:ascii="Arial" w:hAnsi="Arial" w:cs="Arial"/>
                  <w:sz w:val="18"/>
                  <w:szCs w:val="18"/>
                </w:rPr>
                <w:t>1920</w:t>
              </w:r>
            </w:ins>
          </w:p>
        </w:tc>
        <w:tc>
          <w:tcPr>
            <w:tcW w:w="960" w:type="dxa"/>
            <w:tcBorders>
              <w:top w:val="nil"/>
              <w:left w:val="nil"/>
              <w:bottom w:val="single" w:sz="4" w:space="0" w:color="auto"/>
              <w:right w:val="single" w:sz="4" w:space="0" w:color="auto"/>
            </w:tcBorders>
            <w:shd w:val="clear" w:color="auto" w:fill="auto"/>
            <w:noWrap/>
            <w:vAlign w:val="center"/>
            <w:hideMark/>
          </w:tcPr>
          <w:p w14:paraId="0A6532E4" w14:textId="77777777" w:rsidR="009B78B8" w:rsidRDefault="009B78B8" w:rsidP="00AB2F85">
            <w:pPr>
              <w:jc w:val="center"/>
              <w:rPr>
                <w:ins w:id="171" w:author="Huawei_Ling Lin" w:date="2024-11-08T20:31:00Z"/>
                <w:rFonts w:ascii="Arial" w:hAnsi="Arial" w:cs="Arial"/>
                <w:color w:val="000000"/>
                <w:sz w:val="18"/>
                <w:szCs w:val="18"/>
              </w:rPr>
            </w:pPr>
            <w:ins w:id="172" w:author="Huawei_Ling Lin" w:date="2024-11-08T20:31: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675E0D66" w14:textId="77777777" w:rsidR="009B78B8" w:rsidRDefault="009B78B8" w:rsidP="00AB2F85">
            <w:pPr>
              <w:jc w:val="center"/>
              <w:rPr>
                <w:ins w:id="173" w:author="Huawei_Ling Lin" w:date="2024-11-08T20:31:00Z"/>
                <w:rFonts w:ascii="Arial" w:hAnsi="Arial" w:cs="Arial"/>
                <w:color w:val="000000"/>
                <w:sz w:val="18"/>
                <w:szCs w:val="18"/>
              </w:rPr>
            </w:pPr>
            <w:ins w:id="174" w:author="Huawei_Ling Lin" w:date="2024-11-08T20:31: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1E34E137" w14:textId="77777777" w:rsidR="009B78B8" w:rsidRDefault="009B78B8" w:rsidP="00AB2F85">
            <w:pPr>
              <w:jc w:val="center"/>
              <w:rPr>
                <w:ins w:id="175" w:author="Huawei_Ling Lin" w:date="2024-11-08T20:31:00Z"/>
                <w:rFonts w:ascii="Arial" w:hAnsi="Arial" w:cs="Arial"/>
                <w:color w:val="000000"/>
                <w:sz w:val="18"/>
                <w:szCs w:val="18"/>
              </w:rPr>
            </w:pPr>
            <w:ins w:id="176" w:author="Huawei_Ling Lin" w:date="2024-11-08T20:31: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6DB0C8AE" w14:textId="77777777" w:rsidR="009B78B8" w:rsidRDefault="009B78B8" w:rsidP="00AB2F85">
            <w:pPr>
              <w:jc w:val="center"/>
              <w:rPr>
                <w:ins w:id="177" w:author="Huawei_Ling Lin" w:date="2024-11-08T20:31:00Z"/>
                <w:rFonts w:ascii="Arial" w:hAnsi="Arial" w:cs="Arial"/>
                <w:color w:val="000000"/>
                <w:sz w:val="18"/>
                <w:szCs w:val="18"/>
              </w:rPr>
            </w:pPr>
            <w:ins w:id="178" w:author="Huawei_Ling Lin" w:date="2024-11-08T20:31: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320FA2EA" w14:textId="77777777" w:rsidR="009B78B8" w:rsidRDefault="009B78B8" w:rsidP="00AB2F85">
            <w:pPr>
              <w:jc w:val="center"/>
              <w:rPr>
                <w:ins w:id="179" w:author="Huawei_Ling Lin" w:date="2024-11-08T20:31:00Z"/>
                <w:rFonts w:ascii="Arial" w:hAnsi="Arial" w:cs="Arial"/>
                <w:color w:val="000000"/>
                <w:sz w:val="18"/>
                <w:szCs w:val="18"/>
              </w:rPr>
            </w:pPr>
            <w:ins w:id="180" w:author="Huawei_Ling Lin" w:date="2024-11-08T20:31:00Z">
              <w:r>
                <w:rPr>
                  <w:rFonts w:ascii="Arial" w:hAnsi="Arial" w:cs="Arial"/>
                  <w:color w:val="000000"/>
                  <w:sz w:val="18"/>
                  <w:szCs w:val="18"/>
                </w:rPr>
                <w:t>N/A</w:t>
              </w:r>
            </w:ins>
          </w:p>
        </w:tc>
        <w:tc>
          <w:tcPr>
            <w:tcW w:w="1400" w:type="dxa"/>
            <w:vMerge w:val="restart"/>
            <w:tcBorders>
              <w:top w:val="nil"/>
              <w:left w:val="single" w:sz="4" w:space="0" w:color="auto"/>
              <w:bottom w:val="single" w:sz="4" w:space="0" w:color="auto"/>
              <w:right w:val="single" w:sz="4" w:space="0" w:color="auto"/>
            </w:tcBorders>
            <w:shd w:val="clear" w:color="auto" w:fill="auto"/>
            <w:vAlign w:val="center"/>
            <w:hideMark/>
          </w:tcPr>
          <w:p w14:paraId="1CE9AD79" w14:textId="77777777" w:rsidR="009B78B8" w:rsidRDefault="009B78B8" w:rsidP="00AB2F85">
            <w:pPr>
              <w:jc w:val="center"/>
              <w:rPr>
                <w:ins w:id="181" w:author="Huawei_Ling Lin" w:date="2024-11-08T20:31:00Z"/>
                <w:rFonts w:ascii="Arial" w:hAnsi="Arial" w:cs="Arial"/>
                <w:b/>
                <w:bCs/>
                <w:color w:val="000000"/>
                <w:sz w:val="18"/>
                <w:szCs w:val="18"/>
              </w:rPr>
            </w:pPr>
            <w:ins w:id="182" w:author="Huawei_Ling Lin" w:date="2024-11-08T20:31:00Z">
              <w:r>
                <w:rPr>
                  <w:rFonts w:ascii="Arial" w:hAnsi="Arial" w:cs="Arial"/>
                  <w:b/>
                  <w:bCs/>
                  <w:color w:val="000000"/>
                  <w:sz w:val="18"/>
                  <w:szCs w:val="18"/>
                </w:rPr>
                <w:t>Harmonic mixing</w:t>
              </w:r>
            </w:ins>
          </w:p>
        </w:tc>
      </w:tr>
      <w:tr w:rsidR="009B78B8" w14:paraId="764EF966" w14:textId="77777777" w:rsidTr="00AB2F85">
        <w:trPr>
          <w:trHeight w:val="330"/>
          <w:jc w:val="center"/>
          <w:ins w:id="183" w:author="Huawei_Ling Lin" w:date="2024-11-08T20:31: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54CA425D" w14:textId="77777777" w:rsidR="009B78B8" w:rsidRDefault="009B78B8" w:rsidP="00AB2F85">
            <w:pPr>
              <w:rPr>
                <w:ins w:id="184" w:author="Huawei_Ling Lin" w:date="2024-11-08T20:31:00Z"/>
                <w:rFonts w:ascii="Arial" w:hAnsi="Arial" w:cs="Arial"/>
                <w:b/>
                <w:bCs/>
                <w:color w:val="000000"/>
                <w:sz w:val="18"/>
                <w:szCs w:val="18"/>
              </w:rPr>
            </w:pPr>
            <w:ins w:id="185" w:author="Huawei_Ling Lin" w:date="2024-11-08T20:31:00Z">
              <w:r>
                <w:rPr>
                  <w:rFonts w:ascii="Arial" w:hAnsi="Arial" w:cs="Arial"/>
                  <w:b/>
                  <w:bCs/>
                  <w:color w:val="000000"/>
                  <w:sz w:val="18"/>
                  <w:szCs w:val="18"/>
                </w:rPr>
                <w:t>DL3</w:t>
              </w:r>
              <w:r>
                <w:rPr>
                  <w:rFonts w:ascii="Arial" w:hAnsi="Arial" w:cs="Arial"/>
                  <w:b/>
                  <w:bCs/>
                  <w:color w:val="000000"/>
                  <w:sz w:val="18"/>
                  <w:szCs w:val="18"/>
                  <w:vertAlign w:val="superscript"/>
                </w:rPr>
                <w:t>4</w:t>
              </w:r>
            </w:ins>
          </w:p>
        </w:tc>
        <w:tc>
          <w:tcPr>
            <w:tcW w:w="1057" w:type="dxa"/>
            <w:tcBorders>
              <w:top w:val="nil"/>
              <w:left w:val="nil"/>
              <w:bottom w:val="single" w:sz="4" w:space="0" w:color="auto"/>
              <w:right w:val="single" w:sz="4" w:space="0" w:color="auto"/>
            </w:tcBorders>
            <w:shd w:val="clear" w:color="auto" w:fill="auto"/>
            <w:noWrap/>
            <w:vAlign w:val="center"/>
            <w:hideMark/>
          </w:tcPr>
          <w:p w14:paraId="6E60DC93" w14:textId="77777777" w:rsidR="009B78B8" w:rsidRDefault="009B78B8" w:rsidP="00AB2F85">
            <w:pPr>
              <w:jc w:val="center"/>
              <w:rPr>
                <w:ins w:id="186" w:author="Huawei_Ling Lin" w:date="2024-11-08T20:31:00Z"/>
                <w:rFonts w:ascii="Arial" w:hAnsi="Arial" w:cs="Arial"/>
                <w:color w:val="000000"/>
                <w:sz w:val="18"/>
                <w:szCs w:val="18"/>
              </w:rPr>
            </w:pPr>
            <w:ins w:id="187" w:author="Huawei_Ling Lin" w:date="2024-11-08T20:31:00Z">
              <w:r>
                <w:rPr>
                  <w:rFonts w:ascii="Arial" w:hAnsi="Arial" w:cs="Arial"/>
                  <w:sz w:val="18"/>
                  <w:szCs w:val="18"/>
                </w:rPr>
                <w:t>2775</w:t>
              </w:r>
            </w:ins>
          </w:p>
        </w:tc>
        <w:tc>
          <w:tcPr>
            <w:tcW w:w="960" w:type="dxa"/>
            <w:tcBorders>
              <w:top w:val="nil"/>
              <w:left w:val="nil"/>
              <w:bottom w:val="single" w:sz="4" w:space="0" w:color="auto"/>
              <w:right w:val="single" w:sz="4" w:space="0" w:color="auto"/>
            </w:tcBorders>
            <w:shd w:val="clear" w:color="auto" w:fill="auto"/>
            <w:noWrap/>
            <w:vAlign w:val="center"/>
            <w:hideMark/>
          </w:tcPr>
          <w:p w14:paraId="14FAD7BC" w14:textId="77777777" w:rsidR="009B78B8" w:rsidRDefault="009B78B8" w:rsidP="00AB2F85">
            <w:pPr>
              <w:jc w:val="center"/>
              <w:rPr>
                <w:ins w:id="188" w:author="Huawei_Ling Lin" w:date="2024-11-08T20:31:00Z"/>
                <w:rFonts w:ascii="Arial" w:hAnsi="Arial" w:cs="Arial"/>
                <w:color w:val="000000"/>
                <w:sz w:val="18"/>
                <w:szCs w:val="18"/>
              </w:rPr>
            </w:pPr>
            <w:ins w:id="189" w:author="Huawei_Ling Lin" w:date="2024-11-08T20:31:00Z">
              <w:r>
                <w:rPr>
                  <w:rFonts w:ascii="Arial" w:hAnsi="Arial" w:cs="Arial"/>
                  <w:sz w:val="18"/>
                  <w:szCs w:val="18"/>
                </w:rPr>
                <w:t>2880</w:t>
              </w:r>
            </w:ins>
          </w:p>
        </w:tc>
        <w:tc>
          <w:tcPr>
            <w:tcW w:w="960" w:type="dxa"/>
            <w:tcBorders>
              <w:top w:val="nil"/>
              <w:left w:val="nil"/>
              <w:bottom w:val="single" w:sz="4" w:space="0" w:color="auto"/>
              <w:right w:val="single" w:sz="4" w:space="0" w:color="auto"/>
            </w:tcBorders>
            <w:shd w:val="clear" w:color="auto" w:fill="auto"/>
            <w:noWrap/>
            <w:vAlign w:val="center"/>
            <w:hideMark/>
          </w:tcPr>
          <w:p w14:paraId="76330329" w14:textId="77777777" w:rsidR="009B78B8" w:rsidRDefault="009B78B8" w:rsidP="00AB2F85">
            <w:pPr>
              <w:jc w:val="center"/>
              <w:rPr>
                <w:ins w:id="190" w:author="Huawei_Ling Lin" w:date="2024-11-08T20:31:00Z"/>
                <w:rFonts w:ascii="Arial" w:hAnsi="Arial" w:cs="Arial"/>
                <w:color w:val="000000"/>
                <w:sz w:val="18"/>
                <w:szCs w:val="18"/>
              </w:rPr>
            </w:pPr>
            <w:ins w:id="191" w:author="Huawei_Ling Lin" w:date="2024-11-08T20:31: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shd w:val="clear" w:color="auto" w:fill="auto"/>
            <w:noWrap/>
            <w:vAlign w:val="center"/>
            <w:hideMark/>
          </w:tcPr>
          <w:p w14:paraId="1E0D411F" w14:textId="77777777" w:rsidR="009B78B8" w:rsidRDefault="009B78B8" w:rsidP="00AB2F85">
            <w:pPr>
              <w:jc w:val="center"/>
              <w:rPr>
                <w:ins w:id="192" w:author="Huawei_Ling Lin" w:date="2024-11-08T20:31:00Z"/>
                <w:rFonts w:ascii="Arial" w:hAnsi="Arial" w:cs="Arial"/>
                <w:color w:val="000000"/>
                <w:sz w:val="18"/>
                <w:szCs w:val="18"/>
              </w:rPr>
            </w:pPr>
            <w:ins w:id="193" w:author="Huawei_Ling Lin" w:date="2024-11-08T20:31: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7D87F43C" w14:textId="77777777" w:rsidR="009B78B8" w:rsidRDefault="009B78B8" w:rsidP="00AB2F85">
            <w:pPr>
              <w:jc w:val="center"/>
              <w:rPr>
                <w:ins w:id="194" w:author="Huawei_Ling Lin" w:date="2024-11-08T20:31:00Z"/>
                <w:rFonts w:ascii="Arial" w:hAnsi="Arial" w:cs="Arial"/>
                <w:color w:val="000000"/>
                <w:sz w:val="18"/>
                <w:szCs w:val="18"/>
              </w:rPr>
            </w:pPr>
            <w:ins w:id="195" w:author="Huawei_Ling Lin" w:date="2024-11-08T20:31: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63B1A7EB" w14:textId="77777777" w:rsidR="009B78B8" w:rsidRDefault="009B78B8" w:rsidP="00AB2F85">
            <w:pPr>
              <w:jc w:val="center"/>
              <w:rPr>
                <w:ins w:id="196" w:author="Huawei_Ling Lin" w:date="2024-11-08T20:31:00Z"/>
                <w:rFonts w:ascii="Arial" w:hAnsi="Arial" w:cs="Arial"/>
                <w:color w:val="000000"/>
                <w:sz w:val="18"/>
                <w:szCs w:val="18"/>
              </w:rPr>
            </w:pPr>
            <w:ins w:id="197" w:author="Huawei_Ling Lin" w:date="2024-11-08T20:31: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3183C19B" w14:textId="77777777" w:rsidR="009B78B8" w:rsidRDefault="009B78B8" w:rsidP="00AB2F85">
            <w:pPr>
              <w:jc w:val="center"/>
              <w:rPr>
                <w:ins w:id="198" w:author="Huawei_Ling Lin" w:date="2024-11-08T20:31:00Z"/>
                <w:rFonts w:ascii="Arial" w:hAnsi="Arial" w:cs="Arial"/>
                <w:color w:val="000000"/>
                <w:sz w:val="18"/>
                <w:szCs w:val="18"/>
              </w:rPr>
            </w:pPr>
            <w:ins w:id="199" w:author="Huawei_Ling Lin" w:date="2024-11-08T20:31:00Z">
              <w:r>
                <w:rPr>
                  <w:rFonts w:ascii="Arial" w:hAnsi="Arial" w:cs="Arial"/>
                  <w:color w:val="000000"/>
                  <w:sz w:val="18"/>
                  <w:szCs w:val="18"/>
                </w:rPr>
                <w:t>N/A</w:t>
              </w:r>
            </w:ins>
          </w:p>
        </w:tc>
        <w:tc>
          <w:tcPr>
            <w:tcW w:w="1400" w:type="dxa"/>
            <w:vMerge/>
            <w:tcBorders>
              <w:top w:val="nil"/>
              <w:left w:val="single" w:sz="4" w:space="0" w:color="auto"/>
              <w:bottom w:val="single" w:sz="4" w:space="0" w:color="auto"/>
              <w:right w:val="single" w:sz="4" w:space="0" w:color="auto"/>
            </w:tcBorders>
            <w:vAlign w:val="center"/>
            <w:hideMark/>
          </w:tcPr>
          <w:p w14:paraId="26A72BFB" w14:textId="77777777" w:rsidR="009B78B8" w:rsidRDefault="009B78B8" w:rsidP="00AB2F85">
            <w:pPr>
              <w:rPr>
                <w:ins w:id="200" w:author="Huawei_Ling Lin" w:date="2024-11-08T20:31:00Z"/>
                <w:rFonts w:ascii="Arial" w:hAnsi="Arial" w:cs="Arial"/>
                <w:b/>
                <w:bCs/>
                <w:color w:val="000000"/>
                <w:sz w:val="18"/>
                <w:szCs w:val="18"/>
              </w:rPr>
            </w:pPr>
          </w:p>
        </w:tc>
      </w:tr>
      <w:tr w:rsidR="009B78B8" w14:paraId="263F9F6E" w14:textId="77777777" w:rsidTr="00AB2F85">
        <w:trPr>
          <w:trHeight w:val="330"/>
          <w:jc w:val="center"/>
          <w:ins w:id="201" w:author="Huawei_Ling Lin" w:date="2024-11-08T20:31: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4EC2A741" w14:textId="77777777" w:rsidR="009B78B8" w:rsidRDefault="009B78B8" w:rsidP="00AB2F85">
            <w:pPr>
              <w:rPr>
                <w:ins w:id="202" w:author="Huawei_Ling Lin" w:date="2024-11-08T20:31:00Z"/>
                <w:rFonts w:ascii="Arial" w:hAnsi="Arial" w:cs="Arial"/>
                <w:b/>
                <w:bCs/>
                <w:color w:val="000000"/>
                <w:sz w:val="18"/>
                <w:szCs w:val="18"/>
              </w:rPr>
            </w:pPr>
            <w:ins w:id="203" w:author="Huawei_Ling Lin" w:date="2024-11-08T20:31:00Z">
              <w:r>
                <w:rPr>
                  <w:rFonts w:ascii="Arial" w:hAnsi="Arial" w:cs="Arial"/>
                  <w:b/>
                  <w:bCs/>
                  <w:color w:val="000000"/>
                  <w:sz w:val="18"/>
                  <w:szCs w:val="18"/>
                </w:rPr>
                <w:t>DL4</w:t>
              </w:r>
            </w:ins>
          </w:p>
        </w:tc>
        <w:tc>
          <w:tcPr>
            <w:tcW w:w="1057" w:type="dxa"/>
            <w:tcBorders>
              <w:top w:val="nil"/>
              <w:left w:val="nil"/>
              <w:bottom w:val="single" w:sz="4" w:space="0" w:color="auto"/>
              <w:right w:val="single" w:sz="4" w:space="0" w:color="auto"/>
            </w:tcBorders>
            <w:shd w:val="clear" w:color="auto" w:fill="auto"/>
            <w:noWrap/>
            <w:vAlign w:val="center"/>
            <w:hideMark/>
          </w:tcPr>
          <w:p w14:paraId="1C97435B" w14:textId="77777777" w:rsidR="009B78B8" w:rsidRDefault="009B78B8" w:rsidP="00AB2F85">
            <w:pPr>
              <w:jc w:val="center"/>
              <w:rPr>
                <w:ins w:id="204" w:author="Huawei_Ling Lin" w:date="2024-11-08T20:31:00Z"/>
                <w:rFonts w:ascii="Arial" w:hAnsi="Arial" w:cs="Arial"/>
                <w:color w:val="000000"/>
                <w:sz w:val="18"/>
                <w:szCs w:val="18"/>
              </w:rPr>
            </w:pPr>
            <w:ins w:id="205" w:author="Huawei_Ling Lin" w:date="2024-11-08T20:31:00Z">
              <w:r>
                <w:rPr>
                  <w:rFonts w:ascii="Arial" w:hAnsi="Arial" w:cs="Arial"/>
                  <w:sz w:val="18"/>
                  <w:szCs w:val="18"/>
                </w:rPr>
                <w:t>3700</w:t>
              </w:r>
            </w:ins>
          </w:p>
        </w:tc>
        <w:tc>
          <w:tcPr>
            <w:tcW w:w="960" w:type="dxa"/>
            <w:tcBorders>
              <w:top w:val="nil"/>
              <w:left w:val="nil"/>
              <w:bottom w:val="single" w:sz="4" w:space="0" w:color="auto"/>
              <w:right w:val="single" w:sz="4" w:space="0" w:color="auto"/>
            </w:tcBorders>
            <w:shd w:val="clear" w:color="auto" w:fill="auto"/>
            <w:noWrap/>
            <w:vAlign w:val="center"/>
            <w:hideMark/>
          </w:tcPr>
          <w:p w14:paraId="71FFAC42" w14:textId="77777777" w:rsidR="009B78B8" w:rsidRDefault="009B78B8" w:rsidP="00AB2F85">
            <w:pPr>
              <w:jc w:val="center"/>
              <w:rPr>
                <w:ins w:id="206" w:author="Huawei_Ling Lin" w:date="2024-11-08T20:31:00Z"/>
                <w:rFonts w:ascii="Arial" w:hAnsi="Arial" w:cs="Arial"/>
                <w:color w:val="000000"/>
                <w:sz w:val="18"/>
                <w:szCs w:val="18"/>
              </w:rPr>
            </w:pPr>
            <w:ins w:id="207" w:author="Huawei_Ling Lin" w:date="2024-11-08T20:31:00Z">
              <w:r>
                <w:rPr>
                  <w:rFonts w:ascii="Arial" w:hAnsi="Arial" w:cs="Arial"/>
                  <w:sz w:val="18"/>
                  <w:szCs w:val="18"/>
                </w:rPr>
                <w:t>3840</w:t>
              </w:r>
            </w:ins>
          </w:p>
        </w:tc>
        <w:tc>
          <w:tcPr>
            <w:tcW w:w="960" w:type="dxa"/>
            <w:tcBorders>
              <w:top w:val="nil"/>
              <w:left w:val="nil"/>
              <w:bottom w:val="single" w:sz="4" w:space="0" w:color="auto"/>
              <w:right w:val="single" w:sz="4" w:space="0" w:color="auto"/>
            </w:tcBorders>
            <w:shd w:val="clear" w:color="auto" w:fill="auto"/>
            <w:noWrap/>
            <w:vAlign w:val="center"/>
            <w:hideMark/>
          </w:tcPr>
          <w:p w14:paraId="788054A3" w14:textId="77777777" w:rsidR="009B78B8" w:rsidRDefault="009B78B8" w:rsidP="00AB2F85">
            <w:pPr>
              <w:jc w:val="center"/>
              <w:rPr>
                <w:ins w:id="208" w:author="Huawei_Ling Lin" w:date="2024-11-08T20:31:00Z"/>
                <w:rFonts w:ascii="Arial" w:hAnsi="Arial" w:cs="Arial"/>
                <w:color w:val="000000"/>
                <w:sz w:val="18"/>
                <w:szCs w:val="18"/>
              </w:rPr>
            </w:pPr>
            <w:ins w:id="209" w:author="Huawei_Ling Lin" w:date="2024-11-08T20:31: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6E3BEA5F" w14:textId="77777777" w:rsidR="009B78B8" w:rsidRDefault="009B78B8" w:rsidP="00AB2F85">
            <w:pPr>
              <w:jc w:val="center"/>
              <w:rPr>
                <w:ins w:id="210" w:author="Huawei_Ling Lin" w:date="2024-11-08T20:31:00Z"/>
                <w:rFonts w:ascii="Arial" w:hAnsi="Arial" w:cs="Arial"/>
                <w:color w:val="000000"/>
                <w:sz w:val="18"/>
                <w:szCs w:val="18"/>
              </w:rPr>
            </w:pPr>
            <w:ins w:id="211" w:author="Huawei_Ling Lin" w:date="2024-11-08T20:31: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0B9B33C7" w14:textId="77777777" w:rsidR="009B78B8" w:rsidRDefault="009B78B8" w:rsidP="00AB2F85">
            <w:pPr>
              <w:jc w:val="center"/>
              <w:rPr>
                <w:ins w:id="212" w:author="Huawei_Ling Lin" w:date="2024-11-08T20:31:00Z"/>
                <w:rFonts w:ascii="Arial" w:hAnsi="Arial" w:cs="Arial"/>
                <w:color w:val="000000"/>
                <w:sz w:val="18"/>
                <w:szCs w:val="18"/>
              </w:rPr>
            </w:pPr>
            <w:ins w:id="213" w:author="Huawei_Ling Lin" w:date="2024-11-08T20:31: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5C1E171C" w14:textId="77777777" w:rsidR="009B78B8" w:rsidRDefault="009B78B8" w:rsidP="00AB2F85">
            <w:pPr>
              <w:jc w:val="center"/>
              <w:rPr>
                <w:ins w:id="214" w:author="Huawei_Ling Lin" w:date="2024-11-08T20:31:00Z"/>
                <w:rFonts w:ascii="Arial" w:hAnsi="Arial" w:cs="Arial"/>
                <w:color w:val="000000"/>
                <w:sz w:val="18"/>
                <w:szCs w:val="18"/>
              </w:rPr>
            </w:pPr>
            <w:ins w:id="215" w:author="Huawei_Ling Lin" w:date="2024-11-08T20:31: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09696165" w14:textId="77777777" w:rsidR="009B78B8" w:rsidRDefault="009B78B8" w:rsidP="00AB2F85">
            <w:pPr>
              <w:jc w:val="center"/>
              <w:rPr>
                <w:ins w:id="216" w:author="Huawei_Ling Lin" w:date="2024-11-08T20:31:00Z"/>
                <w:rFonts w:ascii="Arial" w:hAnsi="Arial" w:cs="Arial"/>
                <w:color w:val="000000"/>
                <w:sz w:val="18"/>
                <w:szCs w:val="18"/>
              </w:rPr>
            </w:pPr>
            <w:ins w:id="217" w:author="Huawei_Ling Lin" w:date="2024-11-08T20:31:00Z">
              <w:r>
                <w:rPr>
                  <w:rFonts w:ascii="Arial" w:hAnsi="Arial" w:cs="Arial"/>
                  <w:color w:val="000000"/>
                  <w:sz w:val="18"/>
                  <w:szCs w:val="18"/>
                </w:rPr>
                <w:t>N/A</w:t>
              </w:r>
            </w:ins>
          </w:p>
        </w:tc>
        <w:tc>
          <w:tcPr>
            <w:tcW w:w="1400" w:type="dxa"/>
            <w:vMerge/>
            <w:tcBorders>
              <w:top w:val="nil"/>
              <w:left w:val="single" w:sz="4" w:space="0" w:color="auto"/>
              <w:bottom w:val="single" w:sz="4" w:space="0" w:color="auto"/>
              <w:right w:val="single" w:sz="4" w:space="0" w:color="auto"/>
            </w:tcBorders>
            <w:vAlign w:val="center"/>
            <w:hideMark/>
          </w:tcPr>
          <w:p w14:paraId="2ACA1976" w14:textId="77777777" w:rsidR="009B78B8" w:rsidRDefault="009B78B8" w:rsidP="00AB2F85">
            <w:pPr>
              <w:rPr>
                <w:ins w:id="218" w:author="Huawei_Ling Lin" w:date="2024-11-08T20:31:00Z"/>
                <w:rFonts w:ascii="Arial" w:hAnsi="Arial" w:cs="Arial"/>
                <w:b/>
                <w:bCs/>
                <w:color w:val="000000"/>
                <w:sz w:val="18"/>
                <w:szCs w:val="18"/>
              </w:rPr>
            </w:pPr>
          </w:p>
        </w:tc>
      </w:tr>
      <w:tr w:rsidR="009B78B8" w14:paraId="7697885E" w14:textId="77777777" w:rsidTr="00AB2F85">
        <w:trPr>
          <w:trHeight w:val="330"/>
          <w:jc w:val="center"/>
          <w:ins w:id="219" w:author="Huawei_Ling Lin" w:date="2024-11-08T20:31: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71D41773" w14:textId="77777777" w:rsidR="009B78B8" w:rsidRDefault="009B78B8" w:rsidP="00AB2F85">
            <w:pPr>
              <w:rPr>
                <w:ins w:id="220" w:author="Huawei_Ling Lin" w:date="2024-11-08T20:31:00Z"/>
                <w:rFonts w:ascii="Arial" w:hAnsi="Arial" w:cs="Arial"/>
                <w:b/>
                <w:bCs/>
                <w:color w:val="000000"/>
                <w:sz w:val="18"/>
                <w:szCs w:val="18"/>
              </w:rPr>
            </w:pPr>
            <w:ins w:id="221" w:author="Huawei_Ling Lin" w:date="2024-11-08T20:31:00Z">
              <w:r>
                <w:rPr>
                  <w:rFonts w:ascii="Arial" w:hAnsi="Arial" w:cs="Arial"/>
                  <w:b/>
                  <w:bCs/>
                  <w:color w:val="000000"/>
                  <w:sz w:val="18"/>
                  <w:szCs w:val="18"/>
                </w:rPr>
                <w:t>DL5</w:t>
              </w:r>
              <w:r>
                <w:rPr>
                  <w:rFonts w:ascii="Arial" w:hAnsi="Arial" w:cs="Arial"/>
                  <w:b/>
                  <w:bCs/>
                  <w:color w:val="000000"/>
                  <w:sz w:val="18"/>
                  <w:szCs w:val="18"/>
                  <w:vertAlign w:val="superscript"/>
                </w:rPr>
                <w:t>4</w:t>
              </w:r>
            </w:ins>
          </w:p>
        </w:tc>
        <w:tc>
          <w:tcPr>
            <w:tcW w:w="1057" w:type="dxa"/>
            <w:tcBorders>
              <w:top w:val="nil"/>
              <w:left w:val="nil"/>
              <w:bottom w:val="single" w:sz="4" w:space="0" w:color="auto"/>
              <w:right w:val="single" w:sz="4" w:space="0" w:color="auto"/>
            </w:tcBorders>
            <w:shd w:val="clear" w:color="auto" w:fill="auto"/>
            <w:noWrap/>
            <w:vAlign w:val="center"/>
            <w:hideMark/>
          </w:tcPr>
          <w:p w14:paraId="70948478" w14:textId="77777777" w:rsidR="009B78B8" w:rsidRDefault="009B78B8" w:rsidP="00AB2F85">
            <w:pPr>
              <w:jc w:val="center"/>
              <w:rPr>
                <w:ins w:id="222" w:author="Huawei_Ling Lin" w:date="2024-11-08T20:31:00Z"/>
                <w:rFonts w:ascii="Arial" w:hAnsi="Arial" w:cs="Arial"/>
                <w:color w:val="000000"/>
                <w:sz w:val="18"/>
                <w:szCs w:val="18"/>
              </w:rPr>
            </w:pPr>
            <w:ins w:id="223" w:author="Huawei_Ling Lin" w:date="2024-11-08T20:31:00Z">
              <w:r>
                <w:rPr>
                  <w:rFonts w:ascii="Arial" w:hAnsi="Arial" w:cs="Arial"/>
                  <w:sz w:val="18"/>
                  <w:szCs w:val="18"/>
                </w:rPr>
                <w:t>4625</w:t>
              </w:r>
            </w:ins>
          </w:p>
        </w:tc>
        <w:tc>
          <w:tcPr>
            <w:tcW w:w="960" w:type="dxa"/>
            <w:tcBorders>
              <w:top w:val="nil"/>
              <w:left w:val="nil"/>
              <w:bottom w:val="single" w:sz="4" w:space="0" w:color="auto"/>
              <w:right w:val="single" w:sz="4" w:space="0" w:color="auto"/>
            </w:tcBorders>
            <w:shd w:val="clear" w:color="auto" w:fill="auto"/>
            <w:noWrap/>
            <w:vAlign w:val="center"/>
            <w:hideMark/>
          </w:tcPr>
          <w:p w14:paraId="0CAAECCD" w14:textId="77777777" w:rsidR="009B78B8" w:rsidRDefault="009B78B8" w:rsidP="00AB2F85">
            <w:pPr>
              <w:jc w:val="center"/>
              <w:rPr>
                <w:ins w:id="224" w:author="Huawei_Ling Lin" w:date="2024-11-08T20:31:00Z"/>
                <w:rFonts w:ascii="Arial" w:hAnsi="Arial" w:cs="Arial"/>
                <w:color w:val="000000"/>
                <w:sz w:val="18"/>
                <w:szCs w:val="18"/>
              </w:rPr>
            </w:pPr>
            <w:ins w:id="225" w:author="Huawei_Ling Lin" w:date="2024-11-08T20:31:00Z">
              <w:r>
                <w:rPr>
                  <w:rFonts w:ascii="Arial" w:hAnsi="Arial" w:cs="Arial"/>
                  <w:sz w:val="18"/>
                  <w:szCs w:val="18"/>
                </w:rPr>
                <w:t>4800</w:t>
              </w:r>
            </w:ins>
          </w:p>
        </w:tc>
        <w:tc>
          <w:tcPr>
            <w:tcW w:w="960" w:type="dxa"/>
            <w:tcBorders>
              <w:top w:val="nil"/>
              <w:left w:val="nil"/>
              <w:bottom w:val="single" w:sz="4" w:space="0" w:color="auto"/>
              <w:right w:val="single" w:sz="4" w:space="0" w:color="auto"/>
            </w:tcBorders>
            <w:shd w:val="clear" w:color="auto" w:fill="auto"/>
            <w:noWrap/>
            <w:vAlign w:val="center"/>
            <w:hideMark/>
          </w:tcPr>
          <w:p w14:paraId="144B3C08" w14:textId="77777777" w:rsidR="009B78B8" w:rsidRDefault="009B78B8" w:rsidP="00AB2F85">
            <w:pPr>
              <w:jc w:val="center"/>
              <w:rPr>
                <w:ins w:id="226" w:author="Huawei_Ling Lin" w:date="2024-11-08T20:31:00Z"/>
                <w:rFonts w:ascii="Arial" w:hAnsi="Arial" w:cs="Arial"/>
                <w:color w:val="000000"/>
                <w:sz w:val="18"/>
                <w:szCs w:val="18"/>
              </w:rPr>
            </w:pPr>
            <w:ins w:id="227" w:author="Huawei_Ling Lin" w:date="2024-11-08T20:31: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shd w:val="clear" w:color="auto" w:fill="auto"/>
            <w:noWrap/>
            <w:vAlign w:val="center"/>
            <w:hideMark/>
          </w:tcPr>
          <w:p w14:paraId="254AC44B" w14:textId="77777777" w:rsidR="009B78B8" w:rsidRDefault="009B78B8" w:rsidP="00AB2F85">
            <w:pPr>
              <w:jc w:val="center"/>
              <w:rPr>
                <w:ins w:id="228" w:author="Huawei_Ling Lin" w:date="2024-11-08T20:31:00Z"/>
                <w:rFonts w:ascii="Arial" w:hAnsi="Arial" w:cs="Arial"/>
                <w:color w:val="000000"/>
                <w:sz w:val="18"/>
                <w:szCs w:val="18"/>
              </w:rPr>
            </w:pPr>
            <w:ins w:id="229" w:author="Huawei_Ling Lin" w:date="2024-11-08T20:31: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40592C5D" w14:textId="77777777" w:rsidR="009B78B8" w:rsidRDefault="009B78B8" w:rsidP="00AB2F85">
            <w:pPr>
              <w:jc w:val="center"/>
              <w:rPr>
                <w:ins w:id="230" w:author="Huawei_Ling Lin" w:date="2024-11-08T20:31:00Z"/>
                <w:rFonts w:ascii="Arial" w:hAnsi="Arial" w:cs="Arial"/>
                <w:color w:val="000000"/>
                <w:sz w:val="18"/>
                <w:szCs w:val="18"/>
              </w:rPr>
            </w:pPr>
            <w:ins w:id="231" w:author="Huawei_Ling Lin" w:date="2024-11-08T20:31: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3807D1B0" w14:textId="77777777" w:rsidR="009B78B8" w:rsidRDefault="009B78B8" w:rsidP="00AB2F85">
            <w:pPr>
              <w:jc w:val="center"/>
              <w:rPr>
                <w:ins w:id="232" w:author="Huawei_Ling Lin" w:date="2024-11-08T20:31:00Z"/>
                <w:rFonts w:ascii="Arial" w:hAnsi="Arial" w:cs="Arial"/>
                <w:color w:val="000000"/>
                <w:sz w:val="18"/>
                <w:szCs w:val="18"/>
              </w:rPr>
            </w:pPr>
            <w:ins w:id="233" w:author="Huawei_Ling Lin" w:date="2024-11-08T20:31: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1F0427FA" w14:textId="77777777" w:rsidR="009B78B8" w:rsidRDefault="009B78B8" w:rsidP="00AB2F85">
            <w:pPr>
              <w:jc w:val="center"/>
              <w:rPr>
                <w:ins w:id="234" w:author="Huawei_Ling Lin" w:date="2024-11-08T20:31:00Z"/>
                <w:rFonts w:ascii="Arial" w:hAnsi="Arial" w:cs="Arial"/>
                <w:color w:val="000000"/>
                <w:sz w:val="18"/>
                <w:szCs w:val="18"/>
              </w:rPr>
            </w:pPr>
            <w:ins w:id="235" w:author="Huawei_Ling Lin" w:date="2024-11-08T20:31:00Z">
              <w:r>
                <w:rPr>
                  <w:rFonts w:ascii="Arial" w:hAnsi="Arial" w:cs="Arial"/>
                  <w:color w:val="000000"/>
                  <w:sz w:val="18"/>
                  <w:szCs w:val="18"/>
                </w:rPr>
                <w:t>N/A</w:t>
              </w:r>
            </w:ins>
          </w:p>
        </w:tc>
        <w:tc>
          <w:tcPr>
            <w:tcW w:w="1400" w:type="dxa"/>
            <w:vMerge/>
            <w:tcBorders>
              <w:top w:val="nil"/>
              <w:left w:val="single" w:sz="4" w:space="0" w:color="auto"/>
              <w:bottom w:val="single" w:sz="4" w:space="0" w:color="auto"/>
              <w:right w:val="single" w:sz="4" w:space="0" w:color="auto"/>
            </w:tcBorders>
            <w:vAlign w:val="center"/>
            <w:hideMark/>
          </w:tcPr>
          <w:p w14:paraId="7D7E6FE4" w14:textId="77777777" w:rsidR="009B78B8" w:rsidRDefault="009B78B8" w:rsidP="00AB2F85">
            <w:pPr>
              <w:rPr>
                <w:ins w:id="236" w:author="Huawei_Ling Lin" w:date="2024-11-08T20:31:00Z"/>
                <w:rFonts w:ascii="Arial" w:hAnsi="Arial" w:cs="Arial"/>
                <w:b/>
                <w:bCs/>
                <w:color w:val="000000"/>
                <w:sz w:val="18"/>
                <w:szCs w:val="18"/>
              </w:rPr>
            </w:pPr>
          </w:p>
        </w:tc>
      </w:tr>
      <w:tr w:rsidR="009B78B8" w14:paraId="779D777F" w14:textId="77777777" w:rsidTr="00AB2F85">
        <w:trPr>
          <w:trHeight w:val="330"/>
          <w:jc w:val="center"/>
          <w:ins w:id="237" w:author="Huawei_Ling Lin" w:date="2024-11-08T20:31:00Z"/>
        </w:trPr>
        <w:tc>
          <w:tcPr>
            <w:tcW w:w="28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5778CF" w14:textId="77777777" w:rsidR="009B78B8" w:rsidRDefault="009B78B8" w:rsidP="00AB2F85">
            <w:pPr>
              <w:jc w:val="center"/>
              <w:rPr>
                <w:ins w:id="238" w:author="Huawei_Ling Lin" w:date="2024-11-08T20:31:00Z"/>
                <w:rFonts w:ascii="Arial" w:hAnsi="Arial" w:cs="Arial"/>
                <w:b/>
                <w:bCs/>
                <w:color w:val="000000"/>
                <w:sz w:val="18"/>
                <w:szCs w:val="18"/>
              </w:rPr>
            </w:pPr>
            <w:ins w:id="239" w:author="Huawei_Ling Lin" w:date="2024-11-08T20:31:00Z">
              <w:r>
                <w:rPr>
                  <w:rFonts w:ascii="Arial" w:hAnsi="Arial" w:cs="Arial"/>
                  <w:b/>
                  <w:bCs/>
                  <w:color w:val="000000"/>
                  <w:sz w:val="18"/>
                  <w:szCs w:val="18"/>
                </w:rPr>
                <w:t>Analysis</w:t>
              </w:r>
            </w:ins>
          </w:p>
        </w:tc>
        <w:tc>
          <w:tcPr>
            <w:tcW w:w="6200" w:type="dxa"/>
            <w:gridSpan w:val="6"/>
            <w:tcBorders>
              <w:top w:val="single" w:sz="4" w:space="0" w:color="auto"/>
              <w:left w:val="nil"/>
              <w:bottom w:val="single" w:sz="4" w:space="0" w:color="auto"/>
              <w:right w:val="single" w:sz="4" w:space="0" w:color="auto"/>
            </w:tcBorders>
            <w:shd w:val="clear" w:color="auto" w:fill="auto"/>
            <w:vAlign w:val="center"/>
            <w:hideMark/>
          </w:tcPr>
          <w:p w14:paraId="6CC25E03" w14:textId="77777777" w:rsidR="009B78B8" w:rsidRDefault="009B78B8" w:rsidP="00AB2F85">
            <w:pPr>
              <w:rPr>
                <w:ins w:id="240" w:author="Huawei_Ling Lin" w:date="2024-11-08T20:31:00Z"/>
                <w:i/>
                <w:iCs/>
                <w:color w:val="FF0000"/>
              </w:rPr>
            </w:pPr>
            <w:ins w:id="241" w:author="Huawei_Ling Lin" w:date="2024-11-08T20:31:00Z">
              <w:r w:rsidRPr="00DC4DD8">
                <w:rPr>
                  <w:rFonts w:ascii="Arial" w:hAnsi="Arial" w:cs="Arial"/>
                  <w:color w:val="000000"/>
                  <w:sz w:val="18"/>
                  <w:szCs w:val="18"/>
                  <w:lang w:val="en-US" w:eastAsia="zh-CN"/>
                </w:rPr>
                <w:t>There is no collision detected with both harmonic and harmonic mixing.</w:t>
              </w:r>
            </w:ins>
          </w:p>
        </w:tc>
      </w:tr>
      <w:tr w:rsidR="009B78B8" w14:paraId="047AFFF6" w14:textId="77777777" w:rsidTr="00AB2F85">
        <w:trPr>
          <w:trHeight w:val="330"/>
          <w:jc w:val="center"/>
          <w:ins w:id="242" w:author="Huawei_Ling Lin" w:date="2024-11-08T20:31:00Z"/>
        </w:trPr>
        <w:tc>
          <w:tcPr>
            <w:tcW w:w="19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FE3E3E" w14:textId="77777777" w:rsidR="009B78B8" w:rsidRDefault="009B78B8" w:rsidP="00AB2F85">
            <w:pPr>
              <w:jc w:val="center"/>
              <w:rPr>
                <w:ins w:id="243" w:author="Huawei_Ling Lin" w:date="2024-11-08T20:31:00Z"/>
                <w:rFonts w:ascii="Arial" w:hAnsi="Arial" w:cs="Arial"/>
                <w:b/>
                <w:bCs/>
                <w:color w:val="000000"/>
                <w:sz w:val="18"/>
                <w:szCs w:val="18"/>
              </w:rPr>
            </w:pPr>
            <w:ins w:id="244" w:author="Huawei_Ling Lin" w:date="2024-11-08T20:31:00Z">
              <w:r>
                <w:rPr>
                  <w:rFonts w:ascii="Arial" w:hAnsi="Arial" w:cs="Arial"/>
                  <w:b/>
                  <w:bCs/>
                  <w:color w:val="000000"/>
                  <w:sz w:val="18"/>
                  <w:szCs w:val="18"/>
                </w:rPr>
                <w:t>UL/DL</w:t>
              </w:r>
            </w:ins>
          </w:p>
        </w:tc>
        <w:tc>
          <w:tcPr>
            <w:tcW w:w="960" w:type="dxa"/>
            <w:tcBorders>
              <w:top w:val="nil"/>
              <w:left w:val="nil"/>
              <w:bottom w:val="single" w:sz="4" w:space="0" w:color="auto"/>
              <w:right w:val="single" w:sz="4" w:space="0" w:color="auto"/>
            </w:tcBorders>
            <w:shd w:val="clear" w:color="auto" w:fill="auto"/>
            <w:noWrap/>
            <w:vAlign w:val="center"/>
            <w:hideMark/>
          </w:tcPr>
          <w:p w14:paraId="2AA6BB26" w14:textId="77777777" w:rsidR="009B78B8" w:rsidRDefault="009B78B8" w:rsidP="00AB2F85">
            <w:pPr>
              <w:rPr>
                <w:ins w:id="245" w:author="Huawei_Ling Lin" w:date="2024-11-08T20:31:00Z"/>
                <w:rFonts w:ascii="Arial" w:hAnsi="Arial" w:cs="Arial"/>
                <w:b/>
                <w:bCs/>
                <w:color w:val="000000"/>
                <w:sz w:val="18"/>
                <w:szCs w:val="18"/>
              </w:rPr>
            </w:pPr>
            <w:ins w:id="246" w:author="Huawei_Ling Lin" w:date="2024-11-08T20:31:00Z">
              <w:r>
                <w:rPr>
                  <w:rFonts w:ascii="Arial" w:hAnsi="Arial" w:cs="Arial"/>
                  <w:b/>
                  <w:bCs/>
                  <w:color w:val="000000"/>
                  <w:sz w:val="18"/>
                  <w:szCs w:val="18"/>
                </w:rPr>
                <w:t>n8</w:t>
              </w:r>
            </w:ins>
          </w:p>
        </w:tc>
        <w:tc>
          <w:tcPr>
            <w:tcW w:w="960" w:type="dxa"/>
            <w:tcBorders>
              <w:top w:val="nil"/>
              <w:left w:val="nil"/>
              <w:bottom w:val="single" w:sz="4" w:space="0" w:color="auto"/>
              <w:right w:val="single" w:sz="4" w:space="0" w:color="auto"/>
            </w:tcBorders>
            <w:shd w:val="clear" w:color="auto" w:fill="auto"/>
            <w:noWrap/>
            <w:vAlign w:val="center"/>
            <w:hideMark/>
          </w:tcPr>
          <w:p w14:paraId="59666690" w14:textId="77777777" w:rsidR="009B78B8" w:rsidRDefault="009B78B8" w:rsidP="00AB2F85">
            <w:pPr>
              <w:jc w:val="center"/>
              <w:rPr>
                <w:ins w:id="247" w:author="Huawei_Ling Lin" w:date="2024-11-08T20:31:00Z"/>
                <w:rFonts w:ascii="Arial" w:hAnsi="Arial" w:cs="Arial"/>
                <w:b/>
                <w:bCs/>
                <w:color w:val="000000"/>
                <w:sz w:val="18"/>
                <w:szCs w:val="18"/>
              </w:rPr>
            </w:pPr>
            <w:ins w:id="248" w:author="Huawei_Ling Lin" w:date="2024-11-08T20:31:00Z">
              <w:r>
                <w:rPr>
                  <w:rFonts w:ascii="Arial" w:hAnsi="Arial" w:cs="Arial"/>
                  <w:b/>
                  <w:bCs/>
                  <w:color w:val="000000"/>
                  <w:sz w:val="18"/>
                  <w:szCs w:val="18"/>
                </w:rPr>
                <w:t>UL1</w:t>
              </w:r>
              <w:r>
                <w:rPr>
                  <w:rFonts w:ascii="Arial" w:hAnsi="Arial" w:cs="Arial"/>
                  <w:b/>
                  <w:bCs/>
                  <w:color w:val="000000"/>
                  <w:sz w:val="18"/>
                  <w:szCs w:val="18"/>
                  <w:vertAlign w:val="superscript"/>
                </w:rPr>
                <w:t>4</w:t>
              </w:r>
            </w:ins>
          </w:p>
        </w:tc>
        <w:tc>
          <w:tcPr>
            <w:tcW w:w="960" w:type="dxa"/>
            <w:tcBorders>
              <w:top w:val="nil"/>
              <w:left w:val="nil"/>
              <w:bottom w:val="single" w:sz="4" w:space="0" w:color="auto"/>
              <w:right w:val="single" w:sz="4" w:space="0" w:color="auto"/>
            </w:tcBorders>
            <w:shd w:val="clear" w:color="auto" w:fill="auto"/>
            <w:noWrap/>
            <w:vAlign w:val="center"/>
            <w:hideMark/>
          </w:tcPr>
          <w:p w14:paraId="48798046" w14:textId="77777777" w:rsidR="009B78B8" w:rsidRDefault="009B78B8" w:rsidP="00AB2F85">
            <w:pPr>
              <w:jc w:val="center"/>
              <w:rPr>
                <w:ins w:id="249" w:author="Huawei_Ling Lin" w:date="2024-11-08T20:31:00Z"/>
                <w:rFonts w:ascii="Arial" w:hAnsi="Arial" w:cs="Arial"/>
                <w:b/>
                <w:bCs/>
                <w:color w:val="000000"/>
                <w:sz w:val="18"/>
                <w:szCs w:val="18"/>
              </w:rPr>
            </w:pPr>
            <w:ins w:id="250" w:author="Huawei_Ling Lin" w:date="2024-11-08T20:31:00Z">
              <w:r>
                <w:rPr>
                  <w:rFonts w:ascii="Arial" w:hAnsi="Arial" w:cs="Arial"/>
                  <w:b/>
                  <w:bCs/>
                  <w:color w:val="000000"/>
                  <w:sz w:val="18"/>
                  <w:szCs w:val="18"/>
                </w:rPr>
                <w:t>UL2</w:t>
              </w:r>
            </w:ins>
          </w:p>
        </w:tc>
        <w:tc>
          <w:tcPr>
            <w:tcW w:w="960" w:type="dxa"/>
            <w:tcBorders>
              <w:top w:val="nil"/>
              <w:left w:val="nil"/>
              <w:bottom w:val="single" w:sz="4" w:space="0" w:color="auto"/>
              <w:right w:val="single" w:sz="4" w:space="0" w:color="auto"/>
            </w:tcBorders>
            <w:shd w:val="clear" w:color="auto" w:fill="auto"/>
            <w:noWrap/>
            <w:vAlign w:val="center"/>
            <w:hideMark/>
          </w:tcPr>
          <w:p w14:paraId="783ACEB9" w14:textId="77777777" w:rsidR="009B78B8" w:rsidRDefault="009B78B8" w:rsidP="00AB2F85">
            <w:pPr>
              <w:jc w:val="center"/>
              <w:rPr>
                <w:ins w:id="251" w:author="Huawei_Ling Lin" w:date="2024-11-08T20:31:00Z"/>
                <w:rFonts w:ascii="Arial" w:hAnsi="Arial" w:cs="Arial"/>
                <w:b/>
                <w:bCs/>
                <w:color w:val="000000"/>
                <w:sz w:val="18"/>
                <w:szCs w:val="18"/>
              </w:rPr>
            </w:pPr>
            <w:ins w:id="252" w:author="Huawei_Ling Lin" w:date="2024-11-08T20:31:00Z">
              <w:r>
                <w:rPr>
                  <w:rFonts w:ascii="Arial" w:hAnsi="Arial" w:cs="Arial"/>
                  <w:b/>
                  <w:bCs/>
                  <w:color w:val="000000"/>
                  <w:sz w:val="18"/>
                  <w:szCs w:val="18"/>
                </w:rPr>
                <w:t>UL3</w:t>
              </w:r>
              <w:r>
                <w:rPr>
                  <w:rFonts w:ascii="Arial" w:hAnsi="Arial" w:cs="Arial"/>
                  <w:b/>
                  <w:bCs/>
                  <w:color w:val="000000"/>
                  <w:sz w:val="18"/>
                  <w:szCs w:val="18"/>
                  <w:vertAlign w:val="superscript"/>
                </w:rPr>
                <w:t>3</w:t>
              </w:r>
            </w:ins>
          </w:p>
        </w:tc>
        <w:tc>
          <w:tcPr>
            <w:tcW w:w="960" w:type="dxa"/>
            <w:tcBorders>
              <w:top w:val="nil"/>
              <w:left w:val="nil"/>
              <w:bottom w:val="single" w:sz="4" w:space="0" w:color="auto"/>
              <w:right w:val="single" w:sz="4" w:space="0" w:color="auto"/>
            </w:tcBorders>
            <w:shd w:val="clear" w:color="auto" w:fill="auto"/>
            <w:noWrap/>
            <w:vAlign w:val="center"/>
            <w:hideMark/>
          </w:tcPr>
          <w:p w14:paraId="0319927C" w14:textId="77777777" w:rsidR="009B78B8" w:rsidRDefault="009B78B8" w:rsidP="00AB2F85">
            <w:pPr>
              <w:jc w:val="center"/>
              <w:rPr>
                <w:ins w:id="253" w:author="Huawei_Ling Lin" w:date="2024-11-08T20:31:00Z"/>
                <w:rFonts w:ascii="Arial" w:hAnsi="Arial" w:cs="Arial"/>
                <w:b/>
                <w:bCs/>
                <w:color w:val="000000"/>
                <w:sz w:val="18"/>
                <w:szCs w:val="18"/>
              </w:rPr>
            </w:pPr>
            <w:ins w:id="254" w:author="Huawei_Ling Lin" w:date="2024-11-08T20:31:00Z">
              <w:r>
                <w:rPr>
                  <w:rFonts w:ascii="Arial" w:hAnsi="Arial" w:cs="Arial"/>
                  <w:b/>
                  <w:bCs/>
                  <w:color w:val="000000"/>
                  <w:sz w:val="18"/>
                  <w:szCs w:val="18"/>
                </w:rPr>
                <w:t>UL4</w:t>
              </w:r>
            </w:ins>
          </w:p>
        </w:tc>
        <w:tc>
          <w:tcPr>
            <w:tcW w:w="960" w:type="dxa"/>
            <w:tcBorders>
              <w:top w:val="nil"/>
              <w:left w:val="nil"/>
              <w:bottom w:val="single" w:sz="4" w:space="0" w:color="auto"/>
              <w:right w:val="single" w:sz="4" w:space="0" w:color="auto"/>
            </w:tcBorders>
            <w:shd w:val="clear" w:color="auto" w:fill="auto"/>
            <w:noWrap/>
            <w:vAlign w:val="center"/>
            <w:hideMark/>
          </w:tcPr>
          <w:p w14:paraId="07155B85" w14:textId="77777777" w:rsidR="009B78B8" w:rsidRDefault="009B78B8" w:rsidP="00AB2F85">
            <w:pPr>
              <w:jc w:val="center"/>
              <w:rPr>
                <w:ins w:id="255" w:author="Huawei_Ling Lin" w:date="2024-11-08T20:31:00Z"/>
                <w:rFonts w:ascii="Arial" w:hAnsi="Arial" w:cs="Arial"/>
                <w:b/>
                <w:bCs/>
                <w:color w:val="000000"/>
                <w:sz w:val="18"/>
                <w:szCs w:val="18"/>
              </w:rPr>
            </w:pPr>
            <w:ins w:id="256" w:author="Huawei_Ling Lin" w:date="2024-11-08T20:31:00Z">
              <w:r>
                <w:rPr>
                  <w:rFonts w:ascii="Arial" w:hAnsi="Arial" w:cs="Arial"/>
                  <w:b/>
                  <w:bCs/>
                  <w:color w:val="000000"/>
                  <w:sz w:val="18"/>
                  <w:szCs w:val="18"/>
                </w:rPr>
                <w:t>UL5</w:t>
              </w:r>
            </w:ins>
          </w:p>
        </w:tc>
        <w:tc>
          <w:tcPr>
            <w:tcW w:w="1400"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5964A0D5" w14:textId="77777777" w:rsidR="009B78B8" w:rsidRDefault="009B78B8" w:rsidP="00AB2F85">
            <w:pPr>
              <w:jc w:val="center"/>
              <w:rPr>
                <w:ins w:id="257" w:author="Huawei_Ling Lin" w:date="2024-11-08T20:31:00Z"/>
                <w:rFonts w:ascii="Arial" w:hAnsi="Arial" w:cs="Arial"/>
                <w:b/>
                <w:bCs/>
                <w:color w:val="000000"/>
                <w:sz w:val="18"/>
                <w:szCs w:val="18"/>
              </w:rPr>
            </w:pPr>
            <w:ins w:id="258" w:author="Huawei_Ling Lin" w:date="2024-11-08T20:31:00Z">
              <w:r>
                <w:rPr>
                  <w:rFonts w:ascii="Arial" w:hAnsi="Arial" w:cs="Arial"/>
                  <w:b/>
                  <w:bCs/>
                  <w:color w:val="000000"/>
                  <w:sz w:val="18"/>
                  <w:szCs w:val="18"/>
                </w:rPr>
                <w:t>MSD type</w:t>
              </w:r>
            </w:ins>
          </w:p>
        </w:tc>
      </w:tr>
      <w:tr w:rsidR="009B78B8" w14:paraId="74171A38" w14:textId="77777777" w:rsidTr="00AB2F85">
        <w:trPr>
          <w:trHeight w:val="330"/>
          <w:jc w:val="center"/>
          <w:ins w:id="259" w:author="Huawei_Ling Lin" w:date="2024-11-08T20:31:00Z"/>
        </w:trPr>
        <w:tc>
          <w:tcPr>
            <w:tcW w:w="19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BA3CD5" w14:textId="77777777" w:rsidR="009B78B8" w:rsidRDefault="009B78B8" w:rsidP="00AB2F85">
            <w:pPr>
              <w:jc w:val="center"/>
              <w:rPr>
                <w:ins w:id="260" w:author="Huawei_Ling Lin" w:date="2024-11-08T20:31:00Z"/>
                <w:rFonts w:ascii="Arial" w:hAnsi="Arial" w:cs="Arial"/>
                <w:b/>
                <w:bCs/>
                <w:color w:val="000000"/>
                <w:sz w:val="18"/>
                <w:szCs w:val="18"/>
              </w:rPr>
            </w:pPr>
            <w:ins w:id="261" w:author="Huawei_Ling Lin" w:date="2024-11-08T20:31:00Z">
              <w:r>
                <w:rPr>
                  <w:rFonts w:ascii="Arial" w:hAnsi="Arial" w:cs="Arial"/>
                  <w:b/>
                  <w:bCs/>
                  <w:color w:val="000000"/>
                  <w:sz w:val="18"/>
                  <w:szCs w:val="18"/>
                </w:rPr>
                <w:t>harmonics</w:t>
              </w:r>
            </w:ins>
          </w:p>
        </w:tc>
        <w:tc>
          <w:tcPr>
            <w:tcW w:w="960" w:type="dxa"/>
            <w:tcBorders>
              <w:top w:val="nil"/>
              <w:left w:val="nil"/>
              <w:bottom w:val="single" w:sz="4" w:space="0" w:color="auto"/>
              <w:right w:val="single" w:sz="4" w:space="0" w:color="auto"/>
            </w:tcBorders>
            <w:shd w:val="clear" w:color="auto" w:fill="auto"/>
            <w:noWrap/>
            <w:vAlign w:val="center"/>
            <w:hideMark/>
          </w:tcPr>
          <w:p w14:paraId="6CBCA79E" w14:textId="77777777" w:rsidR="009B78B8" w:rsidRDefault="009B78B8" w:rsidP="00AB2F85">
            <w:pPr>
              <w:rPr>
                <w:ins w:id="262" w:author="Huawei_Ling Lin" w:date="2024-11-08T20:31:00Z"/>
                <w:rFonts w:ascii="Arial" w:hAnsi="Arial" w:cs="Arial"/>
                <w:b/>
                <w:bCs/>
                <w:color w:val="000000"/>
                <w:sz w:val="18"/>
                <w:szCs w:val="18"/>
              </w:rPr>
            </w:pPr>
            <w:proofErr w:type="spellStart"/>
            <w:ins w:id="263" w:author="Huawei_Ling Lin" w:date="2024-11-08T20:31:00Z">
              <w:r>
                <w:rPr>
                  <w:rFonts w:ascii="Arial" w:hAnsi="Arial" w:cs="Arial"/>
                  <w:b/>
                  <w:bCs/>
                  <w:color w:val="000000"/>
                  <w:sz w:val="18"/>
                  <w:szCs w:val="18"/>
                </w:rPr>
                <w:t>fLow</w:t>
              </w:r>
              <w:proofErr w:type="spellEnd"/>
            </w:ins>
          </w:p>
        </w:tc>
        <w:tc>
          <w:tcPr>
            <w:tcW w:w="960" w:type="dxa"/>
            <w:tcBorders>
              <w:top w:val="nil"/>
              <w:left w:val="nil"/>
              <w:bottom w:val="single" w:sz="4" w:space="0" w:color="auto"/>
              <w:right w:val="single" w:sz="4" w:space="0" w:color="auto"/>
            </w:tcBorders>
            <w:shd w:val="clear" w:color="auto" w:fill="auto"/>
            <w:noWrap/>
            <w:vAlign w:val="center"/>
            <w:hideMark/>
          </w:tcPr>
          <w:p w14:paraId="1C775C80" w14:textId="77777777" w:rsidR="009B78B8" w:rsidRDefault="009B78B8" w:rsidP="00AB2F85">
            <w:pPr>
              <w:jc w:val="center"/>
              <w:rPr>
                <w:ins w:id="264" w:author="Huawei_Ling Lin" w:date="2024-11-08T20:31:00Z"/>
                <w:rFonts w:ascii="Arial" w:hAnsi="Arial" w:cs="Arial"/>
                <w:color w:val="000000"/>
                <w:sz w:val="18"/>
                <w:szCs w:val="18"/>
              </w:rPr>
            </w:pPr>
            <w:ins w:id="265" w:author="Huawei_Ling Lin" w:date="2024-11-08T20:31:00Z">
              <w:r>
                <w:rPr>
                  <w:rFonts w:ascii="Arial" w:hAnsi="Arial" w:cs="Arial"/>
                  <w:sz w:val="18"/>
                  <w:szCs w:val="18"/>
                </w:rPr>
                <w:t>880</w:t>
              </w:r>
            </w:ins>
          </w:p>
        </w:tc>
        <w:tc>
          <w:tcPr>
            <w:tcW w:w="960" w:type="dxa"/>
            <w:tcBorders>
              <w:top w:val="nil"/>
              <w:left w:val="nil"/>
              <w:bottom w:val="single" w:sz="4" w:space="0" w:color="auto"/>
              <w:right w:val="single" w:sz="4" w:space="0" w:color="auto"/>
            </w:tcBorders>
            <w:shd w:val="clear" w:color="auto" w:fill="auto"/>
            <w:noWrap/>
            <w:vAlign w:val="center"/>
            <w:hideMark/>
          </w:tcPr>
          <w:p w14:paraId="2A2456F8" w14:textId="77777777" w:rsidR="009B78B8" w:rsidRDefault="009B78B8" w:rsidP="00AB2F85">
            <w:pPr>
              <w:jc w:val="center"/>
              <w:rPr>
                <w:ins w:id="266" w:author="Huawei_Ling Lin" w:date="2024-11-08T20:31:00Z"/>
                <w:rFonts w:ascii="Arial" w:hAnsi="Arial" w:cs="Arial"/>
                <w:color w:val="000000"/>
                <w:sz w:val="18"/>
                <w:szCs w:val="18"/>
              </w:rPr>
            </w:pPr>
            <w:ins w:id="267" w:author="Huawei_Ling Lin" w:date="2024-11-08T20:31:00Z">
              <w:r>
                <w:rPr>
                  <w:rFonts w:ascii="Arial" w:hAnsi="Arial" w:cs="Arial"/>
                  <w:sz w:val="18"/>
                  <w:szCs w:val="18"/>
                </w:rPr>
                <w:t>1760</w:t>
              </w:r>
            </w:ins>
          </w:p>
        </w:tc>
        <w:tc>
          <w:tcPr>
            <w:tcW w:w="960" w:type="dxa"/>
            <w:tcBorders>
              <w:top w:val="nil"/>
              <w:left w:val="nil"/>
              <w:bottom w:val="single" w:sz="4" w:space="0" w:color="auto"/>
              <w:right w:val="single" w:sz="4" w:space="0" w:color="auto"/>
            </w:tcBorders>
            <w:shd w:val="clear" w:color="auto" w:fill="auto"/>
            <w:noWrap/>
            <w:vAlign w:val="center"/>
            <w:hideMark/>
          </w:tcPr>
          <w:p w14:paraId="4F2931F9" w14:textId="77777777" w:rsidR="009B78B8" w:rsidRDefault="009B78B8" w:rsidP="00AB2F85">
            <w:pPr>
              <w:jc w:val="center"/>
              <w:rPr>
                <w:ins w:id="268" w:author="Huawei_Ling Lin" w:date="2024-11-08T20:31:00Z"/>
                <w:rFonts w:ascii="Arial" w:hAnsi="Arial" w:cs="Arial"/>
                <w:color w:val="000000"/>
                <w:sz w:val="18"/>
                <w:szCs w:val="18"/>
              </w:rPr>
            </w:pPr>
            <w:ins w:id="269" w:author="Huawei_Ling Lin" w:date="2024-11-08T20:31:00Z">
              <w:r>
                <w:rPr>
                  <w:rFonts w:ascii="Arial" w:hAnsi="Arial" w:cs="Arial"/>
                  <w:sz w:val="18"/>
                  <w:szCs w:val="18"/>
                </w:rPr>
                <w:t>2640</w:t>
              </w:r>
            </w:ins>
          </w:p>
        </w:tc>
        <w:tc>
          <w:tcPr>
            <w:tcW w:w="960" w:type="dxa"/>
            <w:tcBorders>
              <w:top w:val="nil"/>
              <w:left w:val="nil"/>
              <w:bottom w:val="single" w:sz="4" w:space="0" w:color="auto"/>
              <w:right w:val="single" w:sz="4" w:space="0" w:color="auto"/>
            </w:tcBorders>
            <w:shd w:val="clear" w:color="auto" w:fill="auto"/>
            <w:noWrap/>
            <w:vAlign w:val="center"/>
            <w:hideMark/>
          </w:tcPr>
          <w:p w14:paraId="7A6EFB0A" w14:textId="77777777" w:rsidR="009B78B8" w:rsidRDefault="009B78B8" w:rsidP="00AB2F85">
            <w:pPr>
              <w:jc w:val="center"/>
              <w:rPr>
                <w:ins w:id="270" w:author="Huawei_Ling Lin" w:date="2024-11-08T20:31:00Z"/>
                <w:rFonts w:ascii="Arial" w:hAnsi="Arial" w:cs="Arial"/>
                <w:color w:val="000000"/>
                <w:sz w:val="18"/>
                <w:szCs w:val="18"/>
              </w:rPr>
            </w:pPr>
            <w:ins w:id="271" w:author="Huawei_Ling Lin" w:date="2024-11-08T20:31:00Z">
              <w:r>
                <w:rPr>
                  <w:rFonts w:ascii="Arial" w:hAnsi="Arial" w:cs="Arial"/>
                  <w:sz w:val="18"/>
                  <w:szCs w:val="18"/>
                </w:rPr>
                <w:t>3520</w:t>
              </w:r>
            </w:ins>
          </w:p>
        </w:tc>
        <w:tc>
          <w:tcPr>
            <w:tcW w:w="960" w:type="dxa"/>
            <w:tcBorders>
              <w:top w:val="nil"/>
              <w:left w:val="nil"/>
              <w:bottom w:val="single" w:sz="4" w:space="0" w:color="auto"/>
              <w:right w:val="single" w:sz="4" w:space="0" w:color="auto"/>
            </w:tcBorders>
            <w:shd w:val="clear" w:color="auto" w:fill="auto"/>
            <w:noWrap/>
            <w:vAlign w:val="center"/>
            <w:hideMark/>
          </w:tcPr>
          <w:p w14:paraId="0EA1A9D1" w14:textId="77777777" w:rsidR="009B78B8" w:rsidRDefault="009B78B8" w:rsidP="00AB2F85">
            <w:pPr>
              <w:jc w:val="center"/>
              <w:rPr>
                <w:ins w:id="272" w:author="Huawei_Ling Lin" w:date="2024-11-08T20:31:00Z"/>
                <w:rFonts w:ascii="Arial" w:hAnsi="Arial" w:cs="Arial"/>
                <w:color w:val="000000"/>
                <w:sz w:val="18"/>
                <w:szCs w:val="18"/>
              </w:rPr>
            </w:pPr>
            <w:ins w:id="273" w:author="Huawei_Ling Lin" w:date="2024-11-08T20:31:00Z">
              <w:r>
                <w:rPr>
                  <w:rFonts w:ascii="Arial" w:hAnsi="Arial" w:cs="Arial"/>
                  <w:sz w:val="18"/>
                  <w:szCs w:val="18"/>
                </w:rPr>
                <w:t>4400</w:t>
              </w:r>
            </w:ins>
          </w:p>
        </w:tc>
        <w:tc>
          <w:tcPr>
            <w:tcW w:w="1400" w:type="dxa"/>
            <w:vMerge/>
            <w:tcBorders>
              <w:top w:val="nil"/>
              <w:left w:val="single" w:sz="4" w:space="0" w:color="auto"/>
              <w:bottom w:val="single" w:sz="4" w:space="0" w:color="auto"/>
              <w:right w:val="single" w:sz="4" w:space="0" w:color="auto"/>
            </w:tcBorders>
            <w:vAlign w:val="center"/>
            <w:hideMark/>
          </w:tcPr>
          <w:p w14:paraId="6AFC8214" w14:textId="77777777" w:rsidR="009B78B8" w:rsidRDefault="009B78B8" w:rsidP="00AB2F85">
            <w:pPr>
              <w:rPr>
                <w:ins w:id="274" w:author="Huawei_Ling Lin" w:date="2024-11-08T20:31:00Z"/>
                <w:rFonts w:ascii="Arial" w:hAnsi="Arial" w:cs="Arial"/>
                <w:b/>
                <w:bCs/>
                <w:color w:val="000000"/>
                <w:sz w:val="18"/>
                <w:szCs w:val="18"/>
              </w:rPr>
            </w:pPr>
          </w:p>
        </w:tc>
      </w:tr>
      <w:tr w:rsidR="009B78B8" w14:paraId="4EF6FBF8" w14:textId="77777777" w:rsidTr="00AB2F85">
        <w:trPr>
          <w:trHeight w:val="330"/>
          <w:jc w:val="center"/>
          <w:ins w:id="275" w:author="Huawei_Ling Lin" w:date="2024-11-08T20:31: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3555D858" w14:textId="77777777" w:rsidR="009B78B8" w:rsidRDefault="009B78B8" w:rsidP="00AB2F85">
            <w:pPr>
              <w:rPr>
                <w:ins w:id="276" w:author="Huawei_Ling Lin" w:date="2024-11-08T20:31:00Z"/>
                <w:rFonts w:ascii="Arial" w:hAnsi="Arial" w:cs="Arial"/>
                <w:b/>
                <w:bCs/>
                <w:color w:val="000000"/>
                <w:sz w:val="18"/>
                <w:szCs w:val="18"/>
              </w:rPr>
            </w:pPr>
            <w:ins w:id="277" w:author="Huawei_Ling Lin" w:date="2024-11-08T20:31:00Z">
              <w:r>
                <w:rPr>
                  <w:rFonts w:ascii="Arial" w:hAnsi="Arial" w:cs="Arial"/>
                  <w:b/>
                  <w:bCs/>
                  <w:color w:val="000000"/>
                  <w:sz w:val="18"/>
                  <w:szCs w:val="18"/>
                </w:rPr>
                <w:t>n20</w:t>
              </w:r>
            </w:ins>
          </w:p>
        </w:tc>
        <w:tc>
          <w:tcPr>
            <w:tcW w:w="1057" w:type="dxa"/>
            <w:tcBorders>
              <w:top w:val="nil"/>
              <w:left w:val="nil"/>
              <w:bottom w:val="single" w:sz="4" w:space="0" w:color="auto"/>
              <w:right w:val="single" w:sz="4" w:space="0" w:color="auto"/>
            </w:tcBorders>
            <w:shd w:val="clear" w:color="auto" w:fill="auto"/>
            <w:noWrap/>
            <w:vAlign w:val="center"/>
            <w:hideMark/>
          </w:tcPr>
          <w:p w14:paraId="39598781" w14:textId="77777777" w:rsidR="009B78B8" w:rsidRDefault="009B78B8" w:rsidP="00AB2F85">
            <w:pPr>
              <w:rPr>
                <w:ins w:id="278" w:author="Huawei_Ling Lin" w:date="2024-11-08T20:31:00Z"/>
                <w:rFonts w:ascii="Arial" w:hAnsi="Arial" w:cs="Arial"/>
                <w:b/>
                <w:bCs/>
                <w:color w:val="000000"/>
                <w:sz w:val="18"/>
                <w:szCs w:val="18"/>
              </w:rPr>
            </w:pPr>
            <w:proofErr w:type="spellStart"/>
            <w:ins w:id="279" w:author="Huawei_Ling Lin" w:date="2024-11-08T20:31:00Z">
              <w:r>
                <w:rPr>
                  <w:rFonts w:ascii="Arial" w:hAnsi="Arial" w:cs="Arial"/>
                  <w:b/>
                  <w:bCs/>
                  <w:color w:val="000000"/>
                  <w:sz w:val="18"/>
                  <w:szCs w:val="18"/>
                </w:rPr>
                <w:t>fLow</w:t>
              </w:r>
              <w:proofErr w:type="spellEnd"/>
            </w:ins>
          </w:p>
        </w:tc>
        <w:tc>
          <w:tcPr>
            <w:tcW w:w="960" w:type="dxa"/>
            <w:tcBorders>
              <w:top w:val="nil"/>
              <w:left w:val="nil"/>
              <w:bottom w:val="single" w:sz="4" w:space="0" w:color="auto"/>
              <w:right w:val="single" w:sz="4" w:space="0" w:color="auto"/>
            </w:tcBorders>
            <w:shd w:val="clear" w:color="auto" w:fill="auto"/>
            <w:noWrap/>
            <w:vAlign w:val="center"/>
            <w:hideMark/>
          </w:tcPr>
          <w:p w14:paraId="3AB02A0B" w14:textId="77777777" w:rsidR="009B78B8" w:rsidRDefault="009B78B8" w:rsidP="00AB2F85">
            <w:pPr>
              <w:rPr>
                <w:ins w:id="280" w:author="Huawei_Ling Lin" w:date="2024-11-08T20:31:00Z"/>
                <w:rFonts w:ascii="Arial" w:hAnsi="Arial" w:cs="Arial"/>
                <w:b/>
                <w:bCs/>
                <w:color w:val="000000"/>
                <w:sz w:val="18"/>
                <w:szCs w:val="18"/>
              </w:rPr>
            </w:pPr>
            <w:proofErr w:type="spellStart"/>
            <w:ins w:id="281" w:author="Huawei_Ling Lin" w:date="2024-11-08T20:31:00Z">
              <w:r>
                <w:rPr>
                  <w:rFonts w:ascii="Arial" w:hAnsi="Arial" w:cs="Arial"/>
                  <w:b/>
                  <w:bCs/>
                  <w:color w:val="000000"/>
                  <w:sz w:val="18"/>
                  <w:szCs w:val="18"/>
                </w:rPr>
                <w:t>fHigh</w:t>
              </w:r>
              <w:proofErr w:type="spellEnd"/>
            </w:ins>
          </w:p>
        </w:tc>
        <w:tc>
          <w:tcPr>
            <w:tcW w:w="960" w:type="dxa"/>
            <w:tcBorders>
              <w:top w:val="nil"/>
              <w:left w:val="nil"/>
              <w:bottom w:val="single" w:sz="4" w:space="0" w:color="auto"/>
              <w:right w:val="single" w:sz="4" w:space="0" w:color="auto"/>
            </w:tcBorders>
            <w:shd w:val="clear" w:color="auto" w:fill="auto"/>
            <w:noWrap/>
            <w:vAlign w:val="center"/>
            <w:hideMark/>
          </w:tcPr>
          <w:p w14:paraId="1349BB18" w14:textId="77777777" w:rsidR="009B78B8" w:rsidRDefault="009B78B8" w:rsidP="00AB2F85">
            <w:pPr>
              <w:jc w:val="center"/>
              <w:rPr>
                <w:ins w:id="282" w:author="Huawei_Ling Lin" w:date="2024-11-08T20:31:00Z"/>
                <w:rFonts w:ascii="Arial" w:hAnsi="Arial" w:cs="Arial"/>
                <w:color w:val="000000"/>
                <w:sz w:val="18"/>
                <w:szCs w:val="18"/>
              </w:rPr>
            </w:pPr>
            <w:ins w:id="283" w:author="Huawei_Ling Lin" w:date="2024-11-08T20:31:00Z">
              <w:r>
                <w:rPr>
                  <w:rFonts w:ascii="Arial" w:hAnsi="Arial" w:cs="Arial"/>
                  <w:sz w:val="18"/>
                  <w:szCs w:val="18"/>
                </w:rPr>
                <w:t>915</w:t>
              </w:r>
            </w:ins>
          </w:p>
        </w:tc>
        <w:tc>
          <w:tcPr>
            <w:tcW w:w="960" w:type="dxa"/>
            <w:tcBorders>
              <w:top w:val="nil"/>
              <w:left w:val="nil"/>
              <w:bottom w:val="single" w:sz="4" w:space="0" w:color="auto"/>
              <w:right w:val="single" w:sz="4" w:space="0" w:color="auto"/>
            </w:tcBorders>
            <w:shd w:val="clear" w:color="auto" w:fill="auto"/>
            <w:noWrap/>
            <w:vAlign w:val="center"/>
            <w:hideMark/>
          </w:tcPr>
          <w:p w14:paraId="0E9B4C0F" w14:textId="77777777" w:rsidR="009B78B8" w:rsidRDefault="009B78B8" w:rsidP="00AB2F85">
            <w:pPr>
              <w:jc w:val="center"/>
              <w:rPr>
                <w:ins w:id="284" w:author="Huawei_Ling Lin" w:date="2024-11-08T20:31:00Z"/>
                <w:rFonts w:ascii="Arial" w:hAnsi="Arial" w:cs="Arial"/>
                <w:color w:val="000000"/>
                <w:sz w:val="18"/>
                <w:szCs w:val="18"/>
              </w:rPr>
            </w:pPr>
            <w:ins w:id="285" w:author="Huawei_Ling Lin" w:date="2024-11-08T20:31:00Z">
              <w:r>
                <w:rPr>
                  <w:rFonts w:ascii="Arial" w:hAnsi="Arial" w:cs="Arial"/>
                  <w:sz w:val="18"/>
                  <w:szCs w:val="18"/>
                </w:rPr>
                <w:t>1830</w:t>
              </w:r>
            </w:ins>
          </w:p>
        </w:tc>
        <w:tc>
          <w:tcPr>
            <w:tcW w:w="960" w:type="dxa"/>
            <w:tcBorders>
              <w:top w:val="nil"/>
              <w:left w:val="nil"/>
              <w:bottom w:val="single" w:sz="4" w:space="0" w:color="auto"/>
              <w:right w:val="single" w:sz="4" w:space="0" w:color="auto"/>
            </w:tcBorders>
            <w:shd w:val="clear" w:color="auto" w:fill="auto"/>
            <w:noWrap/>
            <w:vAlign w:val="center"/>
            <w:hideMark/>
          </w:tcPr>
          <w:p w14:paraId="76C181BC" w14:textId="77777777" w:rsidR="009B78B8" w:rsidRDefault="009B78B8" w:rsidP="00AB2F85">
            <w:pPr>
              <w:jc w:val="center"/>
              <w:rPr>
                <w:ins w:id="286" w:author="Huawei_Ling Lin" w:date="2024-11-08T20:31:00Z"/>
                <w:rFonts w:ascii="Arial" w:hAnsi="Arial" w:cs="Arial"/>
                <w:color w:val="000000"/>
                <w:sz w:val="18"/>
                <w:szCs w:val="18"/>
              </w:rPr>
            </w:pPr>
            <w:ins w:id="287" w:author="Huawei_Ling Lin" w:date="2024-11-08T20:31:00Z">
              <w:r>
                <w:rPr>
                  <w:rFonts w:ascii="Arial" w:hAnsi="Arial" w:cs="Arial"/>
                  <w:sz w:val="18"/>
                  <w:szCs w:val="18"/>
                </w:rPr>
                <w:t>2745</w:t>
              </w:r>
            </w:ins>
          </w:p>
        </w:tc>
        <w:tc>
          <w:tcPr>
            <w:tcW w:w="960" w:type="dxa"/>
            <w:tcBorders>
              <w:top w:val="nil"/>
              <w:left w:val="nil"/>
              <w:bottom w:val="single" w:sz="4" w:space="0" w:color="auto"/>
              <w:right w:val="single" w:sz="4" w:space="0" w:color="auto"/>
            </w:tcBorders>
            <w:shd w:val="clear" w:color="auto" w:fill="auto"/>
            <w:noWrap/>
            <w:vAlign w:val="center"/>
            <w:hideMark/>
          </w:tcPr>
          <w:p w14:paraId="789B0287" w14:textId="77777777" w:rsidR="009B78B8" w:rsidRDefault="009B78B8" w:rsidP="00AB2F85">
            <w:pPr>
              <w:jc w:val="center"/>
              <w:rPr>
                <w:ins w:id="288" w:author="Huawei_Ling Lin" w:date="2024-11-08T20:31:00Z"/>
                <w:rFonts w:ascii="Arial" w:hAnsi="Arial" w:cs="Arial"/>
                <w:color w:val="000000"/>
                <w:sz w:val="18"/>
                <w:szCs w:val="18"/>
              </w:rPr>
            </w:pPr>
            <w:ins w:id="289" w:author="Huawei_Ling Lin" w:date="2024-11-08T20:31:00Z">
              <w:r>
                <w:rPr>
                  <w:rFonts w:ascii="Arial" w:hAnsi="Arial" w:cs="Arial"/>
                  <w:sz w:val="18"/>
                  <w:szCs w:val="18"/>
                </w:rPr>
                <w:t>3660</w:t>
              </w:r>
            </w:ins>
          </w:p>
        </w:tc>
        <w:tc>
          <w:tcPr>
            <w:tcW w:w="960" w:type="dxa"/>
            <w:tcBorders>
              <w:top w:val="nil"/>
              <w:left w:val="nil"/>
              <w:bottom w:val="single" w:sz="4" w:space="0" w:color="auto"/>
              <w:right w:val="single" w:sz="4" w:space="0" w:color="auto"/>
            </w:tcBorders>
            <w:shd w:val="clear" w:color="auto" w:fill="auto"/>
            <w:noWrap/>
            <w:vAlign w:val="center"/>
            <w:hideMark/>
          </w:tcPr>
          <w:p w14:paraId="6DBCF159" w14:textId="77777777" w:rsidR="009B78B8" w:rsidRDefault="009B78B8" w:rsidP="00AB2F85">
            <w:pPr>
              <w:jc w:val="center"/>
              <w:rPr>
                <w:ins w:id="290" w:author="Huawei_Ling Lin" w:date="2024-11-08T20:31:00Z"/>
                <w:rFonts w:ascii="Arial" w:hAnsi="Arial" w:cs="Arial"/>
                <w:color w:val="000000"/>
                <w:sz w:val="18"/>
                <w:szCs w:val="18"/>
              </w:rPr>
            </w:pPr>
            <w:ins w:id="291" w:author="Huawei_Ling Lin" w:date="2024-11-08T20:31:00Z">
              <w:r>
                <w:rPr>
                  <w:rFonts w:ascii="Arial" w:hAnsi="Arial" w:cs="Arial"/>
                  <w:sz w:val="18"/>
                  <w:szCs w:val="18"/>
                </w:rPr>
                <w:t>4575</w:t>
              </w:r>
            </w:ins>
          </w:p>
        </w:tc>
        <w:tc>
          <w:tcPr>
            <w:tcW w:w="1400" w:type="dxa"/>
            <w:vMerge/>
            <w:tcBorders>
              <w:top w:val="nil"/>
              <w:left w:val="single" w:sz="4" w:space="0" w:color="auto"/>
              <w:bottom w:val="single" w:sz="4" w:space="0" w:color="auto"/>
              <w:right w:val="single" w:sz="4" w:space="0" w:color="auto"/>
            </w:tcBorders>
            <w:vAlign w:val="center"/>
            <w:hideMark/>
          </w:tcPr>
          <w:p w14:paraId="0483CA5D" w14:textId="77777777" w:rsidR="009B78B8" w:rsidRDefault="009B78B8" w:rsidP="00AB2F85">
            <w:pPr>
              <w:rPr>
                <w:ins w:id="292" w:author="Huawei_Ling Lin" w:date="2024-11-08T20:31:00Z"/>
                <w:rFonts w:ascii="Arial" w:hAnsi="Arial" w:cs="Arial"/>
                <w:b/>
                <w:bCs/>
                <w:color w:val="000000"/>
                <w:sz w:val="18"/>
                <w:szCs w:val="18"/>
              </w:rPr>
            </w:pPr>
          </w:p>
        </w:tc>
      </w:tr>
      <w:tr w:rsidR="009B78B8" w14:paraId="0CEB9C8F" w14:textId="77777777" w:rsidTr="00AB2F85">
        <w:trPr>
          <w:trHeight w:val="330"/>
          <w:jc w:val="center"/>
          <w:ins w:id="293" w:author="Huawei_Ling Lin" w:date="2024-11-08T20:31: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742D3D0C" w14:textId="77777777" w:rsidR="009B78B8" w:rsidRDefault="009B78B8" w:rsidP="00AB2F85">
            <w:pPr>
              <w:rPr>
                <w:ins w:id="294" w:author="Huawei_Ling Lin" w:date="2024-11-08T20:31:00Z"/>
                <w:rFonts w:ascii="Arial" w:hAnsi="Arial" w:cs="Arial"/>
                <w:b/>
                <w:bCs/>
                <w:color w:val="000000"/>
                <w:sz w:val="18"/>
                <w:szCs w:val="18"/>
              </w:rPr>
            </w:pPr>
            <w:ins w:id="295" w:author="Huawei_Ling Lin" w:date="2024-11-08T20:31:00Z">
              <w:r>
                <w:rPr>
                  <w:rFonts w:ascii="Arial" w:hAnsi="Arial" w:cs="Arial"/>
                  <w:b/>
                  <w:bCs/>
                  <w:color w:val="000000"/>
                  <w:sz w:val="18"/>
                  <w:szCs w:val="18"/>
                </w:rPr>
                <w:t>DL1</w:t>
              </w:r>
            </w:ins>
          </w:p>
        </w:tc>
        <w:tc>
          <w:tcPr>
            <w:tcW w:w="1057" w:type="dxa"/>
            <w:tcBorders>
              <w:top w:val="nil"/>
              <w:left w:val="nil"/>
              <w:bottom w:val="single" w:sz="4" w:space="0" w:color="auto"/>
              <w:right w:val="single" w:sz="4" w:space="0" w:color="auto"/>
            </w:tcBorders>
            <w:shd w:val="clear" w:color="auto" w:fill="auto"/>
            <w:noWrap/>
            <w:vAlign w:val="center"/>
            <w:hideMark/>
          </w:tcPr>
          <w:p w14:paraId="068BDB0A" w14:textId="77777777" w:rsidR="009B78B8" w:rsidRDefault="009B78B8" w:rsidP="00AB2F85">
            <w:pPr>
              <w:jc w:val="center"/>
              <w:rPr>
                <w:ins w:id="296" w:author="Huawei_Ling Lin" w:date="2024-11-08T20:31:00Z"/>
                <w:rFonts w:ascii="Arial" w:hAnsi="Arial" w:cs="Arial"/>
                <w:color w:val="000000"/>
                <w:sz w:val="18"/>
                <w:szCs w:val="18"/>
              </w:rPr>
            </w:pPr>
            <w:ins w:id="297" w:author="Huawei_Ling Lin" w:date="2024-11-08T20:31:00Z">
              <w:r>
                <w:rPr>
                  <w:rFonts w:ascii="Arial" w:hAnsi="Arial" w:cs="Arial"/>
                  <w:sz w:val="18"/>
                  <w:szCs w:val="18"/>
                </w:rPr>
                <w:t>2110</w:t>
              </w:r>
            </w:ins>
          </w:p>
        </w:tc>
        <w:tc>
          <w:tcPr>
            <w:tcW w:w="960" w:type="dxa"/>
            <w:tcBorders>
              <w:top w:val="nil"/>
              <w:left w:val="nil"/>
              <w:bottom w:val="single" w:sz="4" w:space="0" w:color="auto"/>
              <w:right w:val="single" w:sz="4" w:space="0" w:color="auto"/>
            </w:tcBorders>
            <w:shd w:val="clear" w:color="auto" w:fill="auto"/>
            <w:noWrap/>
            <w:vAlign w:val="center"/>
            <w:hideMark/>
          </w:tcPr>
          <w:p w14:paraId="3E5ED4D7" w14:textId="77777777" w:rsidR="009B78B8" w:rsidRDefault="009B78B8" w:rsidP="00AB2F85">
            <w:pPr>
              <w:jc w:val="center"/>
              <w:rPr>
                <w:ins w:id="298" w:author="Huawei_Ling Lin" w:date="2024-11-08T20:31:00Z"/>
                <w:rFonts w:ascii="Arial" w:hAnsi="Arial" w:cs="Arial"/>
                <w:color w:val="000000"/>
                <w:sz w:val="18"/>
                <w:szCs w:val="18"/>
              </w:rPr>
            </w:pPr>
            <w:ins w:id="299" w:author="Huawei_Ling Lin" w:date="2024-11-08T20:31:00Z">
              <w:r>
                <w:rPr>
                  <w:rFonts w:ascii="Arial" w:hAnsi="Arial" w:cs="Arial"/>
                  <w:sz w:val="18"/>
                  <w:szCs w:val="18"/>
                </w:rPr>
                <w:t>2170</w:t>
              </w:r>
            </w:ins>
          </w:p>
        </w:tc>
        <w:tc>
          <w:tcPr>
            <w:tcW w:w="960" w:type="dxa"/>
            <w:tcBorders>
              <w:top w:val="nil"/>
              <w:left w:val="nil"/>
              <w:bottom w:val="single" w:sz="4" w:space="0" w:color="auto"/>
              <w:right w:val="single" w:sz="4" w:space="0" w:color="auto"/>
            </w:tcBorders>
            <w:shd w:val="clear" w:color="000000" w:fill="A6A6A6"/>
            <w:noWrap/>
            <w:vAlign w:val="center"/>
            <w:hideMark/>
          </w:tcPr>
          <w:p w14:paraId="57181D83" w14:textId="77777777" w:rsidR="009B78B8" w:rsidRDefault="009B78B8" w:rsidP="00AB2F85">
            <w:pPr>
              <w:jc w:val="center"/>
              <w:rPr>
                <w:ins w:id="300" w:author="Huawei_Ling Lin" w:date="2024-11-08T20:31:00Z"/>
                <w:rFonts w:ascii="Arial" w:hAnsi="Arial" w:cs="Arial"/>
                <w:color w:val="000000"/>
                <w:sz w:val="18"/>
                <w:szCs w:val="18"/>
              </w:rPr>
            </w:pPr>
            <w:ins w:id="301" w:author="Huawei_Ling Lin" w:date="2024-11-08T20:31: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53310986" w14:textId="77777777" w:rsidR="009B78B8" w:rsidRDefault="009B78B8" w:rsidP="00AB2F85">
            <w:pPr>
              <w:jc w:val="center"/>
              <w:rPr>
                <w:ins w:id="302" w:author="Huawei_Ling Lin" w:date="2024-11-08T20:31:00Z"/>
                <w:rFonts w:ascii="Arial" w:hAnsi="Arial" w:cs="Arial"/>
                <w:color w:val="000000"/>
                <w:sz w:val="18"/>
                <w:szCs w:val="18"/>
              </w:rPr>
            </w:pPr>
            <w:ins w:id="303" w:author="Huawei_Ling Lin" w:date="2024-11-08T20:31: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shd w:val="clear" w:color="auto" w:fill="auto"/>
            <w:noWrap/>
            <w:vAlign w:val="center"/>
            <w:hideMark/>
          </w:tcPr>
          <w:p w14:paraId="1B4738D7" w14:textId="77777777" w:rsidR="009B78B8" w:rsidRDefault="009B78B8" w:rsidP="00AB2F85">
            <w:pPr>
              <w:jc w:val="center"/>
              <w:rPr>
                <w:ins w:id="304" w:author="Huawei_Ling Lin" w:date="2024-11-08T20:31:00Z"/>
                <w:rFonts w:ascii="Arial" w:hAnsi="Arial" w:cs="Arial"/>
                <w:color w:val="000000"/>
                <w:sz w:val="18"/>
                <w:szCs w:val="18"/>
              </w:rPr>
            </w:pPr>
            <w:ins w:id="305" w:author="Huawei_Ling Lin" w:date="2024-11-08T20:31: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shd w:val="clear" w:color="auto" w:fill="auto"/>
            <w:noWrap/>
            <w:vAlign w:val="center"/>
            <w:hideMark/>
          </w:tcPr>
          <w:p w14:paraId="165C5DCF" w14:textId="77777777" w:rsidR="009B78B8" w:rsidRDefault="009B78B8" w:rsidP="00AB2F85">
            <w:pPr>
              <w:jc w:val="center"/>
              <w:rPr>
                <w:ins w:id="306" w:author="Huawei_Ling Lin" w:date="2024-11-08T20:31:00Z"/>
                <w:rFonts w:ascii="Arial" w:hAnsi="Arial" w:cs="Arial"/>
                <w:color w:val="000000"/>
                <w:sz w:val="18"/>
                <w:szCs w:val="18"/>
              </w:rPr>
            </w:pPr>
            <w:ins w:id="307" w:author="Huawei_Ling Lin" w:date="2024-11-08T20:31: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shd w:val="clear" w:color="auto" w:fill="auto"/>
            <w:noWrap/>
            <w:vAlign w:val="center"/>
            <w:hideMark/>
          </w:tcPr>
          <w:p w14:paraId="70878F89" w14:textId="77777777" w:rsidR="009B78B8" w:rsidRDefault="009B78B8" w:rsidP="00AB2F85">
            <w:pPr>
              <w:jc w:val="center"/>
              <w:rPr>
                <w:ins w:id="308" w:author="Huawei_Ling Lin" w:date="2024-11-08T20:31:00Z"/>
                <w:rFonts w:ascii="Arial" w:hAnsi="Arial" w:cs="Arial"/>
                <w:color w:val="000000"/>
                <w:sz w:val="18"/>
                <w:szCs w:val="18"/>
              </w:rPr>
            </w:pPr>
            <w:ins w:id="309" w:author="Huawei_Ling Lin" w:date="2024-11-08T20:31:00Z">
              <w:r>
                <w:rPr>
                  <w:rFonts w:ascii="Arial" w:hAnsi="Arial" w:cs="Arial"/>
                  <w:color w:val="000000"/>
                  <w:sz w:val="18"/>
                  <w:szCs w:val="18"/>
                </w:rPr>
                <w:t>-</w:t>
              </w:r>
            </w:ins>
          </w:p>
        </w:tc>
        <w:tc>
          <w:tcPr>
            <w:tcW w:w="1400" w:type="dxa"/>
            <w:tcBorders>
              <w:top w:val="nil"/>
              <w:left w:val="nil"/>
              <w:bottom w:val="single" w:sz="4" w:space="0" w:color="auto"/>
              <w:right w:val="single" w:sz="4" w:space="0" w:color="auto"/>
            </w:tcBorders>
            <w:shd w:val="clear" w:color="auto" w:fill="auto"/>
            <w:noWrap/>
            <w:vAlign w:val="center"/>
            <w:hideMark/>
          </w:tcPr>
          <w:p w14:paraId="1B9A6399" w14:textId="77777777" w:rsidR="009B78B8" w:rsidRDefault="009B78B8" w:rsidP="00AB2F85">
            <w:pPr>
              <w:jc w:val="center"/>
              <w:rPr>
                <w:ins w:id="310" w:author="Huawei_Ling Lin" w:date="2024-11-08T20:31:00Z"/>
                <w:rFonts w:ascii="Arial" w:hAnsi="Arial" w:cs="Arial"/>
                <w:b/>
                <w:bCs/>
                <w:color w:val="000000"/>
                <w:sz w:val="18"/>
                <w:szCs w:val="18"/>
              </w:rPr>
            </w:pPr>
            <w:ins w:id="311" w:author="Huawei_Ling Lin" w:date="2024-11-08T20:31:00Z">
              <w:r>
                <w:rPr>
                  <w:rFonts w:ascii="Arial" w:hAnsi="Arial" w:cs="Arial"/>
                  <w:b/>
                  <w:bCs/>
                  <w:color w:val="000000"/>
                  <w:sz w:val="18"/>
                  <w:szCs w:val="18"/>
                </w:rPr>
                <w:t>UL harmonic</w:t>
              </w:r>
            </w:ins>
          </w:p>
        </w:tc>
      </w:tr>
      <w:tr w:rsidR="009B78B8" w14:paraId="5C636C6D" w14:textId="77777777" w:rsidTr="00AB2F85">
        <w:trPr>
          <w:trHeight w:val="330"/>
          <w:jc w:val="center"/>
          <w:ins w:id="312" w:author="Huawei_Ling Lin" w:date="2024-11-08T20:31: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45E1C15D" w14:textId="77777777" w:rsidR="009B78B8" w:rsidRDefault="009B78B8" w:rsidP="00AB2F85">
            <w:pPr>
              <w:rPr>
                <w:ins w:id="313" w:author="Huawei_Ling Lin" w:date="2024-11-08T20:31:00Z"/>
                <w:rFonts w:ascii="Arial" w:hAnsi="Arial" w:cs="Arial"/>
                <w:b/>
                <w:bCs/>
                <w:color w:val="000000"/>
                <w:sz w:val="18"/>
                <w:szCs w:val="18"/>
              </w:rPr>
            </w:pPr>
            <w:ins w:id="314" w:author="Huawei_Ling Lin" w:date="2024-11-08T20:31:00Z">
              <w:r>
                <w:rPr>
                  <w:rFonts w:ascii="Arial" w:hAnsi="Arial" w:cs="Arial"/>
                  <w:b/>
                  <w:bCs/>
                  <w:color w:val="000000"/>
                  <w:sz w:val="18"/>
                  <w:szCs w:val="18"/>
                </w:rPr>
                <w:t>DL2</w:t>
              </w:r>
              <w:r>
                <w:rPr>
                  <w:rFonts w:ascii="Arial" w:hAnsi="Arial" w:cs="Arial"/>
                  <w:b/>
                  <w:bCs/>
                  <w:color w:val="000000"/>
                  <w:sz w:val="18"/>
                  <w:szCs w:val="18"/>
                  <w:vertAlign w:val="superscript"/>
                </w:rPr>
                <w:t>3</w:t>
              </w:r>
            </w:ins>
          </w:p>
        </w:tc>
        <w:tc>
          <w:tcPr>
            <w:tcW w:w="1057" w:type="dxa"/>
            <w:tcBorders>
              <w:top w:val="nil"/>
              <w:left w:val="nil"/>
              <w:bottom w:val="single" w:sz="4" w:space="0" w:color="auto"/>
              <w:right w:val="single" w:sz="4" w:space="0" w:color="auto"/>
            </w:tcBorders>
            <w:shd w:val="clear" w:color="auto" w:fill="auto"/>
            <w:noWrap/>
            <w:vAlign w:val="center"/>
            <w:hideMark/>
          </w:tcPr>
          <w:p w14:paraId="00C3D518" w14:textId="77777777" w:rsidR="009B78B8" w:rsidRDefault="009B78B8" w:rsidP="00AB2F85">
            <w:pPr>
              <w:jc w:val="center"/>
              <w:rPr>
                <w:ins w:id="315" w:author="Huawei_Ling Lin" w:date="2024-11-08T20:31:00Z"/>
                <w:rFonts w:ascii="Arial" w:hAnsi="Arial" w:cs="Arial"/>
                <w:color w:val="000000"/>
                <w:sz w:val="18"/>
                <w:szCs w:val="18"/>
              </w:rPr>
            </w:pPr>
            <w:ins w:id="316" w:author="Huawei_Ling Lin" w:date="2024-11-08T20:31:00Z">
              <w:r>
                <w:rPr>
                  <w:rFonts w:ascii="Arial" w:hAnsi="Arial" w:cs="Arial"/>
                  <w:sz w:val="18"/>
                  <w:szCs w:val="18"/>
                </w:rPr>
                <w:t>4220</w:t>
              </w:r>
            </w:ins>
          </w:p>
        </w:tc>
        <w:tc>
          <w:tcPr>
            <w:tcW w:w="960" w:type="dxa"/>
            <w:tcBorders>
              <w:top w:val="nil"/>
              <w:left w:val="nil"/>
              <w:bottom w:val="single" w:sz="4" w:space="0" w:color="auto"/>
              <w:right w:val="single" w:sz="4" w:space="0" w:color="auto"/>
            </w:tcBorders>
            <w:shd w:val="clear" w:color="auto" w:fill="auto"/>
            <w:noWrap/>
            <w:vAlign w:val="center"/>
            <w:hideMark/>
          </w:tcPr>
          <w:p w14:paraId="73D2B80E" w14:textId="77777777" w:rsidR="009B78B8" w:rsidRDefault="009B78B8" w:rsidP="00AB2F85">
            <w:pPr>
              <w:jc w:val="center"/>
              <w:rPr>
                <w:ins w:id="317" w:author="Huawei_Ling Lin" w:date="2024-11-08T20:31:00Z"/>
                <w:rFonts w:ascii="Arial" w:hAnsi="Arial" w:cs="Arial"/>
                <w:color w:val="000000"/>
                <w:sz w:val="18"/>
                <w:szCs w:val="18"/>
              </w:rPr>
            </w:pPr>
            <w:ins w:id="318" w:author="Huawei_Ling Lin" w:date="2024-11-08T20:31:00Z">
              <w:r>
                <w:rPr>
                  <w:rFonts w:ascii="Arial" w:hAnsi="Arial" w:cs="Arial"/>
                  <w:sz w:val="18"/>
                  <w:szCs w:val="18"/>
                </w:rPr>
                <w:t>4340</w:t>
              </w:r>
            </w:ins>
          </w:p>
        </w:tc>
        <w:tc>
          <w:tcPr>
            <w:tcW w:w="960" w:type="dxa"/>
            <w:tcBorders>
              <w:top w:val="nil"/>
              <w:left w:val="nil"/>
              <w:bottom w:val="single" w:sz="4" w:space="0" w:color="auto"/>
              <w:right w:val="single" w:sz="4" w:space="0" w:color="auto"/>
            </w:tcBorders>
            <w:shd w:val="clear" w:color="auto" w:fill="auto"/>
            <w:noWrap/>
            <w:vAlign w:val="center"/>
            <w:hideMark/>
          </w:tcPr>
          <w:p w14:paraId="75EBF615" w14:textId="77777777" w:rsidR="009B78B8" w:rsidRDefault="009B78B8" w:rsidP="00AB2F85">
            <w:pPr>
              <w:jc w:val="center"/>
              <w:rPr>
                <w:ins w:id="319" w:author="Huawei_Ling Lin" w:date="2024-11-08T20:31:00Z"/>
                <w:rFonts w:ascii="Arial" w:hAnsi="Arial" w:cs="Arial"/>
                <w:color w:val="000000"/>
                <w:sz w:val="18"/>
                <w:szCs w:val="18"/>
              </w:rPr>
            </w:pPr>
            <w:ins w:id="320" w:author="Huawei_Ling Lin" w:date="2024-11-08T20:31: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784C78E3" w14:textId="77777777" w:rsidR="009B78B8" w:rsidRDefault="009B78B8" w:rsidP="00AB2F85">
            <w:pPr>
              <w:jc w:val="center"/>
              <w:rPr>
                <w:ins w:id="321" w:author="Huawei_Ling Lin" w:date="2024-11-08T20:31:00Z"/>
                <w:rFonts w:ascii="Arial" w:hAnsi="Arial" w:cs="Arial"/>
                <w:color w:val="000000"/>
                <w:sz w:val="18"/>
                <w:szCs w:val="18"/>
              </w:rPr>
            </w:pPr>
            <w:ins w:id="322" w:author="Huawei_Ling Lin" w:date="2024-11-08T20:31: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28C6A702" w14:textId="77777777" w:rsidR="009B78B8" w:rsidRDefault="009B78B8" w:rsidP="00AB2F85">
            <w:pPr>
              <w:jc w:val="center"/>
              <w:rPr>
                <w:ins w:id="323" w:author="Huawei_Ling Lin" w:date="2024-11-08T20:31:00Z"/>
                <w:rFonts w:ascii="Arial" w:hAnsi="Arial" w:cs="Arial"/>
                <w:color w:val="000000"/>
                <w:sz w:val="18"/>
                <w:szCs w:val="18"/>
              </w:rPr>
            </w:pPr>
            <w:ins w:id="324" w:author="Huawei_Ling Lin" w:date="2024-11-08T20:31: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6801CC05" w14:textId="77777777" w:rsidR="009B78B8" w:rsidRDefault="009B78B8" w:rsidP="00AB2F85">
            <w:pPr>
              <w:jc w:val="center"/>
              <w:rPr>
                <w:ins w:id="325" w:author="Huawei_Ling Lin" w:date="2024-11-08T20:31:00Z"/>
                <w:rFonts w:ascii="Arial" w:hAnsi="Arial" w:cs="Arial"/>
                <w:color w:val="000000"/>
                <w:sz w:val="18"/>
                <w:szCs w:val="18"/>
              </w:rPr>
            </w:pPr>
            <w:ins w:id="326" w:author="Huawei_Ling Lin" w:date="2024-11-08T20:31: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27FCC2EB" w14:textId="77777777" w:rsidR="009B78B8" w:rsidRDefault="009B78B8" w:rsidP="00AB2F85">
            <w:pPr>
              <w:jc w:val="center"/>
              <w:rPr>
                <w:ins w:id="327" w:author="Huawei_Ling Lin" w:date="2024-11-08T20:31:00Z"/>
                <w:rFonts w:ascii="Arial" w:hAnsi="Arial" w:cs="Arial"/>
                <w:color w:val="000000"/>
                <w:sz w:val="18"/>
                <w:szCs w:val="18"/>
              </w:rPr>
            </w:pPr>
            <w:ins w:id="328" w:author="Huawei_Ling Lin" w:date="2024-11-08T20:31:00Z">
              <w:r>
                <w:rPr>
                  <w:rFonts w:ascii="Arial" w:hAnsi="Arial" w:cs="Arial"/>
                  <w:color w:val="000000"/>
                  <w:sz w:val="18"/>
                  <w:szCs w:val="18"/>
                </w:rPr>
                <w:t>N/A</w:t>
              </w:r>
            </w:ins>
          </w:p>
        </w:tc>
        <w:tc>
          <w:tcPr>
            <w:tcW w:w="1400" w:type="dxa"/>
            <w:vMerge w:val="restart"/>
            <w:tcBorders>
              <w:top w:val="nil"/>
              <w:left w:val="single" w:sz="4" w:space="0" w:color="auto"/>
              <w:bottom w:val="single" w:sz="4" w:space="0" w:color="auto"/>
              <w:right w:val="single" w:sz="4" w:space="0" w:color="auto"/>
            </w:tcBorders>
            <w:shd w:val="clear" w:color="auto" w:fill="auto"/>
            <w:vAlign w:val="center"/>
            <w:hideMark/>
          </w:tcPr>
          <w:p w14:paraId="26CE88D0" w14:textId="77777777" w:rsidR="009B78B8" w:rsidRDefault="009B78B8" w:rsidP="00AB2F85">
            <w:pPr>
              <w:jc w:val="center"/>
              <w:rPr>
                <w:ins w:id="329" w:author="Huawei_Ling Lin" w:date="2024-11-08T20:31:00Z"/>
                <w:rFonts w:ascii="Arial" w:hAnsi="Arial" w:cs="Arial"/>
                <w:b/>
                <w:bCs/>
                <w:color w:val="000000"/>
                <w:sz w:val="18"/>
                <w:szCs w:val="18"/>
              </w:rPr>
            </w:pPr>
            <w:ins w:id="330" w:author="Huawei_Ling Lin" w:date="2024-11-08T20:31:00Z">
              <w:r>
                <w:rPr>
                  <w:rFonts w:ascii="Arial" w:hAnsi="Arial" w:cs="Arial"/>
                  <w:b/>
                  <w:bCs/>
                  <w:color w:val="000000"/>
                  <w:sz w:val="18"/>
                  <w:szCs w:val="18"/>
                </w:rPr>
                <w:t>Harmonic mixing</w:t>
              </w:r>
            </w:ins>
          </w:p>
        </w:tc>
      </w:tr>
      <w:tr w:rsidR="009B78B8" w14:paraId="3AD629BF" w14:textId="77777777" w:rsidTr="00AB2F85">
        <w:trPr>
          <w:trHeight w:val="330"/>
          <w:jc w:val="center"/>
          <w:ins w:id="331" w:author="Huawei_Ling Lin" w:date="2024-11-08T20:31: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6D437BC5" w14:textId="77777777" w:rsidR="009B78B8" w:rsidRDefault="009B78B8" w:rsidP="00AB2F85">
            <w:pPr>
              <w:rPr>
                <w:ins w:id="332" w:author="Huawei_Ling Lin" w:date="2024-11-08T20:31:00Z"/>
                <w:rFonts w:ascii="Arial" w:hAnsi="Arial" w:cs="Arial"/>
                <w:b/>
                <w:bCs/>
                <w:color w:val="000000"/>
                <w:sz w:val="18"/>
                <w:szCs w:val="18"/>
              </w:rPr>
            </w:pPr>
            <w:ins w:id="333" w:author="Huawei_Ling Lin" w:date="2024-11-08T20:31:00Z">
              <w:r>
                <w:rPr>
                  <w:rFonts w:ascii="Arial" w:hAnsi="Arial" w:cs="Arial"/>
                  <w:b/>
                  <w:bCs/>
                  <w:color w:val="000000"/>
                  <w:sz w:val="18"/>
                  <w:szCs w:val="18"/>
                </w:rPr>
                <w:t>DL3</w:t>
              </w:r>
              <w:r>
                <w:rPr>
                  <w:rFonts w:ascii="Arial" w:hAnsi="Arial" w:cs="Arial"/>
                  <w:b/>
                  <w:bCs/>
                  <w:color w:val="000000"/>
                  <w:sz w:val="18"/>
                  <w:szCs w:val="18"/>
                  <w:vertAlign w:val="superscript"/>
                </w:rPr>
                <w:t>4</w:t>
              </w:r>
            </w:ins>
          </w:p>
        </w:tc>
        <w:tc>
          <w:tcPr>
            <w:tcW w:w="1057" w:type="dxa"/>
            <w:tcBorders>
              <w:top w:val="nil"/>
              <w:left w:val="nil"/>
              <w:bottom w:val="single" w:sz="4" w:space="0" w:color="auto"/>
              <w:right w:val="single" w:sz="4" w:space="0" w:color="auto"/>
            </w:tcBorders>
            <w:shd w:val="clear" w:color="auto" w:fill="auto"/>
            <w:noWrap/>
            <w:vAlign w:val="center"/>
            <w:hideMark/>
          </w:tcPr>
          <w:p w14:paraId="50F01D2A" w14:textId="77777777" w:rsidR="009B78B8" w:rsidRDefault="009B78B8" w:rsidP="00AB2F85">
            <w:pPr>
              <w:jc w:val="center"/>
              <w:rPr>
                <w:ins w:id="334" w:author="Huawei_Ling Lin" w:date="2024-11-08T20:31:00Z"/>
                <w:rFonts w:ascii="Arial" w:hAnsi="Arial" w:cs="Arial"/>
                <w:color w:val="000000"/>
                <w:sz w:val="18"/>
                <w:szCs w:val="18"/>
              </w:rPr>
            </w:pPr>
            <w:ins w:id="335" w:author="Huawei_Ling Lin" w:date="2024-11-08T20:31:00Z">
              <w:r>
                <w:rPr>
                  <w:rFonts w:ascii="Arial" w:hAnsi="Arial" w:cs="Arial"/>
                  <w:sz w:val="18"/>
                  <w:szCs w:val="18"/>
                </w:rPr>
                <w:t>6330</w:t>
              </w:r>
            </w:ins>
          </w:p>
        </w:tc>
        <w:tc>
          <w:tcPr>
            <w:tcW w:w="960" w:type="dxa"/>
            <w:tcBorders>
              <w:top w:val="nil"/>
              <w:left w:val="nil"/>
              <w:bottom w:val="single" w:sz="4" w:space="0" w:color="auto"/>
              <w:right w:val="single" w:sz="4" w:space="0" w:color="auto"/>
            </w:tcBorders>
            <w:shd w:val="clear" w:color="auto" w:fill="auto"/>
            <w:noWrap/>
            <w:vAlign w:val="center"/>
            <w:hideMark/>
          </w:tcPr>
          <w:p w14:paraId="269BC3FA" w14:textId="77777777" w:rsidR="009B78B8" w:rsidRDefault="009B78B8" w:rsidP="00AB2F85">
            <w:pPr>
              <w:jc w:val="center"/>
              <w:rPr>
                <w:ins w:id="336" w:author="Huawei_Ling Lin" w:date="2024-11-08T20:31:00Z"/>
                <w:rFonts w:ascii="Arial" w:hAnsi="Arial" w:cs="Arial"/>
                <w:color w:val="000000"/>
                <w:sz w:val="18"/>
                <w:szCs w:val="18"/>
              </w:rPr>
            </w:pPr>
            <w:ins w:id="337" w:author="Huawei_Ling Lin" w:date="2024-11-08T20:31:00Z">
              <w:r>
                <w:rPr>
                  <w:rFonts w:ascii="Arial" w:hAnsi="Arial" w:cs="Arial"/>
                  <w:sz w:val="18"/>
                  <w:szCs w:val="18"/>
                </w:rPr>
                <w:t>6510</w:t>
              </w:r>
            </w:ins>
          </w:p>
        </w:tc>
        <w:tc>
          <w:tcPr>
            <w:tcW w:w="960" w:type="dxa"/>
            <w:tcBorders>
              <w:top w:val="nil"/>
              <w:left w:val="nil"/>
              <w:bottom w:val="single" w:sz="4" w:space="0" w:color="auto"/>
              <w:right w:val="single" w:sz="4" w:space="0" w:color="auto"/>
            </w:tcBorders>
            <w:shd w:val="clear" w:color="auto" w:fill="auto"/>
            <w:noWrap/>
            <w:vAlign w:val="center"/>
            <w:hideMark/>
          </w:tcPr>
          <w:p w14:paraId="40BA20FE" w14:textId="77777777" w:rsidR="009B78B8" w:rsidRDefault="009B78B8" w:rsidP="00AB2F85">
            <w:pPr>
              <w:jc w:val="center"/>
              <w:rPr>
                <w:ins w:id="338" w:author="Huawei_Ling Lin" w:date="2024-11-08T20:31:00Z"/>
                <w:rFonts w:ascii="Arial" w:hAnsi="Arial" w:cs="Arial"/>
                <w:color w:val="000000"/>
                <w:sz w:val="18"/>
                <w:szCs w:val="18"/>
              </w:rPr>
            </w:pPr>
            <w:ins w:id="339" w:author="Huawei_Ling Lin" w:date="2024-11-08T20:31: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shd w:val="clear" w:color="auto" w:fill="auto"/>
            <w:noWrap/>
            <w:vAlign w:val="center"/>
            <w:hideMark/>
          </w:tcPr>
          <w:p w14:paraId="3F907B94" w14:textId="77777777" w:rsidR="009B78B8" w:rsidRDefault="009B78B8" w:rsidP="00AB2F85">
            <w:pPr>
              <w:jc w:val="center"/>
              <w:rPr>
                <w:ins w:id="340" w:author="Huawei_Ling Lin" w:date="2024-11-08T20:31:00Z"/>
                <w:rFonts w:ascii="Arial" w:hAnsi="Arial" w:cs="Arial"/>
                <w:color w:val="000000"/>
                <w:sz w:val="18"/>
                <w:szCs w:val="18"/>
              </w:rPr>
            </w:pPr>
            <w:ins w:id="341" w:author="Huawei_Ling Lin" w:date="2024-11-08T20:31: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24E1A54C" w14:textId="77777777" w:rsidR="009B78B8" w:rsidRDefault="009B78B8" w:rsidP="00AB2F85">
            <w:pPr>
              <w:jc w:val="center"/>
              <w:rPr>
                <w:ins w:id="342" w:author="Huawei_Ling Lin" w:date="2024-11-08T20:31:00Z"/>
                <w:rFonts w:ascii="Arial" w:hAnsi="Arial" w:cs="Arial"/>
                <w:color w:val="000000"/>
                <w:sz w:val="18"/>
                <w:szCs w:val="18"/>
              </w:rPr>
            </w:pPr>
            <w:ins w:id="343" w:author="Huawei_Ling Lin" w:date="2024-11-08T20:31: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7F8F27DA" w14:textId="77777777" w:rsidR="009B78B8" w:rsidRDefault="009B78B8" w:rsidP="00AB2F85">
            <w:pPr>
              <w:jc w:val="center"/>
              <w:rPr>
                <w:ins w:id="344" w:author="Huawei_Ling Lin" w:date="2024-11-08T20:31:00Z"/>
                <w:rFonts w:ascii="Arial" w:hAnsi="Arial" w:cs="Arial"/>
                <w:color w:val="000000"/>
                <w:sz w:val="18"/>
                <w:szCs w:val="18"/>
              </w:rPr>
            </w:pPr>
            <w:ins w:id="345" w:author="Huawei_Ling Lin" w:date="2024-11-08T20:31: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31F8CED5" w14:textId="77777777" w:rsidR="009B78B8" w:rsidRDefault="009B78B8" w:rsidP="00AB2F85">
            <w:pPr>
              <w:jc w:val="center"/>
              <w:rPr>
                <w:ins w:id="346" w:author="Huawei_Ling Lin" w:date="2024-11-08T20:31:00Z"/>
                <w:rFonts w:ascii="Arial" w:hAnsi="Arial" w:cs="Arial"/>
                <w:color w:val="000000"/>
                <w:sz w:val="18"/>
                <w:szCs w:val="18"/>
              </w:rPr>
            </w:pPr>
            <w:ins w:id="347" w:author="Huawei_Ling Lin" w:date="2024-11-08T20:31:00Z">
              <w:r>
                <w:rPr>
                  <w:rFonts w:ascii="Arial" w:hAnsi="Arial" w:cs="Arial"/>
                  <w:color w:val="000000"/>
                  <w:sz w:val="18"/>
                  <w:szCs w:val="18"/>
                </w:rPr>
                <w:t>N/A</w:t>
              </w:r>
            </w:ins>
          </w:p>
        </w:tc>
        <w:tc>
          <w:tcPr>
            <w:tcW w:w="1400" w:type="dxa"/>
            <w:vMerge/>
            <w:tcBorders>
              <w:top w:val="nil"/>
              <w:left w:val="single" w:sz="4" w:space="0" w:color="auto"/>
              <w:bottom w:val="single" w:sz="4" w:space="0" w:color="auto"/>
              <w:right w:val="single" w:sz="4" w:space="0" w:color="auto"/>
            </w:tcBorders>
            <w:vAlign w:val="center"/>
            <w:hideMark/>
          </w:tcPr>
          <w:p w14:paraId="312385F1" w14:textId="77777777" w:rsidR="009B78B8" w:rsidRDefault="009B78B8" w:rsidP="00AB2F85">
            <w:pPr>
              <w:rPr>
                <w:ins w:id="348" w:author="Huawei_Ling Lin" w:date="2024-11-08T20:31:00Z"/>
                <w:rFonts w:ascii="Arial" w:hAnsi="Arial" w:cs="Arial"/>
                <w:b/>
                <w:bCs/>
                <w:color w:val="000000"/>
                <w:sz w:val="18"/>
                <w:szCs w:val="18"/>
              </w:rPr>
            </w:pPr>
          </w:p>
        </w:tc>
      </w:tr>
      <w:tr w:rsidR="009B78B8" w14:paraId="4C613A27" w14:textId="77777777" w:rsidTr="00AB2F85">
        <w:trPr>
          <w:trHeight w:val="330"/>
          <w:jc w:val="center"/>
          <w:ins w:id="349" w:author="Huawei_Ling Lin" w:date="2024-11-08T20:31: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450C4AE5" w14:textId="77777777" w:rsidR="009B78B8" w:rsidRDefault="009B78B8" w:rsidP="00AB2F85">
            <w:pPr>
              <w:rPr>
                <w:ins w:id="350" w:author="Huawei_Ling Lin" w:date="2024-11-08T20:31:00Z"/>
                <w:rFonts w:ascii="Arial" w:hAnsi="Arial" w:cs="Arial"/>
                <w:b/>
                <w:bCs/>
                <w:color w:val="000000"/>
                <w:sz w:val="18"/>
                <w:szCs w:val="18"/>
              </w:rPr>
            </w:pPr>
            <w:ins w:id="351" w:author="Huawei_Ling Lin" w:date="2024-11-08T20:31:00Z">
              <w:r>
                <w:rPr>
                  <w:rFonts w:ascii="Arial" w:hAnsi="Arial" w:cs="Arial"/>
                  <w:b/>
                  <w:bCs/>
                  <w:color w:val="000000"/>
                  <w:sz w:val="18"/>
                  <w:szCs w:val="18"/>
                </w:rPr>
                <w:t>DL4</w:t>
              </w:r>
            </w:ins>
          </w:p>
        </w:tc>
        <w:tc>
          <w:tcPr>
            <w:tcW w:w="1057" w:type="dxa"/>
            <w:tcBorders>
              <w:top w:val="nil"/>
              <w:left w:val="nil"/>
              <w:bottom w:val="single" w:sz="4" w:space="0" w:color="auto"/>
              <w:right w:val="single" w:sz="4" w:space="0" w:color="auto"/>
            </w:tcBorders>
            <w:shd w:val="clear" w:color="auto" w:fill="auto"/>
            <w:noWrap/>
            <w:vAlign w:val="center"/>
            <w:hideMark/>
          </w:tcPr>
          <w:p w14:paraId="03A20A1D" w14:textId="77777777" w:rsidR="009B78B8" w:rsidRDefault="009B78B8" w:rsidP="00AB2F85">
            <w:pPr>
              <w:jc w:val="center"/>
              <w:rPr>
                <w:ins w:id="352" w:author="Huawei_Ling Lin" w:date="2024-11-08T20:31:00Z"/>
                <w:rFonts w:ascii="Arial" w:hAnsi="Arial" w:cs="Arial"/>
                <w:color w:val="000000"/>
                <w:sz w:val="18"/>
                <w:szCs w:val="18"/>
              </w:rPr>
            </w:pPr>
            <w:ins w:id="353" w:author="Huawei_Ling Lin" w:date="2024-11-08T20:31:00Z">
              <w:r>
                <w:rPr>
                  <w:rFonts w:ascii="Arial" w:hAnsi="Arial" w:cs="Arial"/>
                  <w:sz w:val="18"/>
                  <w:szCs w:val="18"/>
                </w:rPr>
                <w:t>8440</w:t>
              </w:r>
            </w:ins>
          </w:p>
        </w:tc>
        <w:tc>
          <w:tcPr>
            <w:tcW w:w="960" w:type="dxa"/>
            <w:tcBorders>
              <w:top w:val="nil"/>
              <w:left w:val="nil"/>
              <w:bottom w:val="single" w:sz="4" w:space="0" w:color="auto"/>
              <w:right w:val="single" w:sz="4" w:space="0" w:color="auto"/>
            </w:tcBorders>
            <w:shd w:val="clear" w:color="auto" w:fill="auto"/>
            <w:noWrap/>
            <w:vAlign w:val="center"/>
            <w:hideMark/>
          </w:tcPr>
          <w:p w14:paraId="7A6AA29E" w14:textId="77777777" w:rsidR="009B78B8" w:rsidRDefault="009B78B8" w:rsidP="00AB2F85">
            <w:pPr>
              <w:jc w:val="center"/>
              <w:rPr>
                <w:ins w:id="354" w:author="Huawei_Ling Lin" w:date="2024-11-08T20:31:00Z"/>
                <w:rFonts w:ascii="Arial" w:hAnsi="Arial" w:cs="Arial"/>
                <w:color w:val="000000"/>
                <w:sz w:val="18"/>
                <w:szCs w:val="18"/>
              </w:rPr>
            </w:pPr>
            <w:ins w:id="355" w:author="Huawei_Ling Lin" w:date="2024-11-08T20:31:00Z">
              <w:r>
                <w:rPr>
                  <w:rFonts w:ascii="Arial" w:hAnsi="Arial" w:cs="Arial"/>
                  <w:sz w:val="18"/>
                  <w:szCs w:val="18"/>
                </w:rPr>
                <w:t>8680</w:t>
              </w:r>
            </w:ins>
          </w:p>
        </w:tc>
        <w:tc>
          <w:tcPr>
            <w:tcW w:w="960" w:type="dxa"/>
            <w:tcBorders>
              <w:top w:val="nil"/>
              <w:left w:val="nil"/>
              <w:bottom w:val="single" w:sz="4" w:space="0" w:color="auto"/>
              <w:right w:val="single" w:sz="4" w:space="0" w:color="auto"/>
            </w:tcBorders>
            <w:shd w:val="clear" w:color="auto" w:fill="auto"/>
            <w:noWrap/>
            <w:vAlign w:val="center"/>
            <w:hideMark/>
          </w:tcPr>
          <w:p w14:paraId="67ED8E6B" w14:textId="77777777" w:rsidR="009B78B8" w:rsidRDefault="009B78B8" w:rsidP="00AB2F85">
            <w:pPr>
              <w:jc w:val="center"/>
              <w:rPr>
                <w:ins w:id="356" w:author="Huawei_Ling Lin" w:date="2024-11-08T20:31:00Z"/>
                <w:rFonts w:ascii="Arial" w:hAnsi="Arial" w:cs="Arial"/>
                <w:color w:val="000000"/>
                <w:sz w:val="18"/>
                <w:szCs w:val="18"/>
              </w:rPr>
            </w:pPr>
            <w:ins w:id="357" w:author="Huawei_Ling Lin" w:date="2024-11-08T20:31: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1F7D8500" w14:textId="77777777" w:rsidR="009B78B8" w:rsidRDefault="009B78B8" w:rsidP="00AB2F85">
            <w:pPr>
              <w:jc w:val="center"/>
              <w:rPr>
                <w:ins w:id="358" w:author="Huawei_Ling Lin" w:date="2024-11-08T20:31:00Z"/>
                <w:rFonts w:ascii="Arial" w:hAnsi="Arial" w:cs="Arial"/>
                <w:color w:val="000000"/>
                <w:sz w:val="18"/>
                <w:szCs w:val="18"/>
              </w:rPr>
            </w:pPr>
            <w:ins w:id="359" w:author="Huawei_Ling Lin" w:date="2024-11-08T20:31: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2D641A95" w14:textId="77777777" w:rsidR="009B78B8" w:rsidRDefault="009B78B8" w:rsidP="00AB2F85">
            <w:pPr>
              <w:jc w:val="center"/>
              <w:rPr>
                <w:ins w:id="360" w:author="Huawei_Ling Lin" w:date="2024-11-08T20:31:00Z"/>
                <w:rFonts w:ascii="Arial" w:hAnsi="Arial" w:cs="Arial"/>
                <w:color w:val="000000"/>
                <w:sz w:val="18"/>
                <w:szCs w:val="18"/>
              </w:rPr>
            </w:pPr>
            <w:ins w:id="361" w:author="Huawei_Ling Lin" w:date="2024-11-08T20:31: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745C87D7" w14:textId="77777777" w:rsidR="009B78B8" w:rsidRDefault="009B78B8" w:rsidP="00AB2F85">
            <w:pPr>
              <w:jc w:val="center"/>
              <w:rPr>
                <w:ins w:id="362" w:author="Huawei_Ling Lin" w:date="2024-11-08T20:31:00Z"/>
                <w:rFonts w:ascii="Arial" w:hAnsi="Arial" w:cs="Arial"/>
                <w:color w:val="000000"/>
                <w:sz w:val="18"/>
                <w:szCs w:val="18"/>
              </w:rPr>
            </w:pPr>
            <w:ins w:id="363" w:author="Huawei_Ling Lin" w:date="2024-11-08T20:31: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1CD42869" w14:textId="77777777" w:rsidR="009B78B8" w:rsidRDefault="009B78B8" w:rsidP="00AB2F85">
            <w:pPr>
              <w:jc w:val="center"/>
              <w:rPr>
                <w:ins w:id="364" w:author="Huawei_Ling Lin" w:date="2024-11-08T20:31:00Z"/>
                <w:rFonts w:ascii="Arial" w:hAnsi="Arial" w:cs="Arial"/>
                <w:color w:val="000000"/>
                <w:sz w:val="18"/>
                <w:szCs w:val="18"/>
              </w:rPr>
            </w:pPr>
            <w:ins w:id="365" w:author="Huawei_Ling Lin" w:date="2024-11-08T20:31:00Z">
              <w:r>
                <w:rPr>
                  <w:rFonts w:ascii="Arial" w:hAnsi="Arial" w:cs="Arial"/>
                  <w:color w:val="000000"/>
                  <w:sz w:val="18"/>
                  <w:szCs w:val="18"/>
                </w:rPr>
                <w:t>N/A</w:t>
              </w:r>
            </w:ins>
          </w:p>
        </w:tc>
        <w:tc>
          <w:tcPr>
            <w:tcW w:w="1400" w:type="dxa"/>
            <w:vMerge/>
            <w:tcBorders>
              <w:top w:val="nil"/>
              <w:left w:val="single" w:sz="4" w:space="0" w:color="auto"/>
              <w:bottom w:val="single" w:sz="4" w:space="0" w:color="auto"/>
              <w:right w:val="single" w:sz="4" w:space="0" w:color="auto"/>
            </w:tcBorders>
            <w:vAlign w:val="center"/>
            <w:hideMark/>
          </w:tcPr>
          <w:p w14:paraId="121F0DCD" w14:textId="77777777" w:rsidR="009B78B8" w:rsidRDefault="009B78B8" w:rsidP="00AB2F85">
            <w:pPr>
              <w:rPr>
                <w:ins w:id="366" w:author="Huawei_Ling Lin" w:date="2024-11-08T20:31:00Z"/>
                <w:rFonts w:ascii="Arial" w:hAnsi="Arial" w:cs="Arial"/>
                <w:b/>
                <w:bCs/>
                <w:color w:val="000000"/>
                <w:sz w:val="18"/>
                <w:szCs w:val="18"/>
              </w:rPr>
            </w:pPr>
          </w:p>
        </w:tc>
      </w:tr>
      <w:tr w:rsidR="009B78B8" w14:paraId="4FE2CA01" w14:textId="77777777" w:rsidTr="00AB2F85">
        <w:trPr>
          <w:trHeight w:val="330"/>
          <w:jc w:val="center"/>
          <w:ins w:id="367" w:author="Huawei_Ling Lin" w:date="2024-11-08T20:31: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4900CB5A" w14:textId="77777777" w:rsidR="009B78B8" w:rsidRDefault="009B78B8" w:rsidP="00AB2F85">
            <w:pPr>
              <w:rPr>
                <w:ins w:id="368" w:author="Huawei_Ling Lin" w:date="2024-11-08T20:31:00Z"/>
                <w:rFonts w:ascii="Arial" w:hAnsi="Arial" w:cs="Arial"/>
                <w:b/>
                <w:bCs/>
                <w:color w:val="000000"/>
                <w:sz w:val="18"/>
                <w:szCs w:val="18"/>
              </w:rPr>
            </w:pPr>
            <w:ins w:id="369" w:author="Huawei_Ling Lin" w:date="2024-11-08T20:31:00Z">
              <w:r>
                <w:rPr>
                  <w:rFonts w:ascii="Arial" w:hAnsi="Arial" w:cs="Arial"/>
                  <w:b/>
                  <w:bCs/>
                  <w:color w:val="000000"/>
                  <w:sz w:val="18"/>
                  <w:szCs w:val="18"/>
                </w:rPr>
                <w:t>DL5</w:t>
              </w:r>
              <w:r>
                <w:rPr>
                  <w:rFonts w:ascii="Arial" w:hAnsi="Arial" w:cs="Arial"/>
                  <w:b/>
                  <w:bCs/>
                  <w:color w:val="000000"/>
                  <w:sz w:val="18"/>
                  <w:szCs w:val="18"/>
                  <w:vertAlign w:val="superscript"/>
                </w:rPr>
                <w:t>4</w:t>
              </w:r>
            </w:ins>
          </w:p>
        </w:tc>
        <w:tc>
          <w:tcPr>
            <w:tcW w:w="1057" w:type="dxa"/>
            <w:tcBorders>
              <w:top w:val="nil"/>
              <w:left w:val="nil"/>
              <w:bottom w:val="single" w:sz="4" w:space="0" w:color="auto"/>
              <w:right w:val="single" w:sz="4" w:space="0" w:color="auto"/>
            </w:tcBorders>
            <w:shd w:val="clear" w:color="auto" w:fill="auto"/>
            <w:noWrap/>
            <w:vAlign w:val="center"/>
            <w:hideMark/>
          </w:tcPr>
          <w:p w14:paraId="3E8605BA" w14:textId="77777777" w:rsidR="009B78B8" w:rsidRDefault="009B78B8" w:rsidP="00AB2F85">
            <w:pPr>
              <w:jc w:val="center"/>
              <w:rPr>
                <w:ins w:id="370" w:author="Huawei_Ling Lin" w:date="2024-11-08T20:31:00Z"/>
                <w:rFonts w:ascii="Arial" w:hAnsi="Arial" w:cs="Arial"/>
                <w:color w:val="000000"/>
                <w:sz w:val="18"/>
                <w:szCs w:val="18"/>
              </w:rPr>
            </w:pPr>
            <w:ins w:id="371" w:author="Huawei_Ling Lin" w:date="2024-11-08T20:31:00Z">
              <w:r>
                <w:rPr>
                  <w:rFonts w:ascii="Arial" w:hAnsi="Arial" w:cs="Arial"/>
                  <w:sz w:val="18"/>
                  <w:szCs w:val="18"/>
                </w:rPr>
                <w:t>10550</w:t>
              </w:r>
            </w:ins>
          </w:p>
        </w:tc>
        <w:tc>
          <w:tcPr>
            <w:tcW w:w="960" w:type="dxa"/>
            <w:tcBorders>
              <w:top w:val="nil"/>
              <w:left w:val="nil"/>
              <w:bottom w:val="single" w:sz="4" w:space="0" w:color="auto"/>
              <w:right w:val="single" w:sz="4" w:space="0" w:color="auto"/>
            </w:tcBorders>
            <w:shd w:val="clear" w:color="auto" w:fill="auto"/>
            <w:noWrap/>
            <w:vAlign w:val="center"/>
            <w:hideMark/>
          </w:tcPr>
          <w:p w14:paraId="369675BB" w14:textId="77777777" w:rsidR="009B78B8" w:rsidRDefault="009B78B8" w:rsidP="00AB2F85">
            <w:pPr>
              <w:jc w:val="center"/>
              <w:rPr>
                <w:ins w:id="372" w:author="Huawei_Ling Lin" w:date="2024-11-08T20:31:00Z"/>
                <w:rFonts w:ascii="Arial" w:hAnsi="Arial" w:cs="Arial"/>
                <w:color w:val="000000"/>
                <w:sz w:val="18"/>
                <w:szCs w:val="18"/>
              </w:rPr>
            </w:pPr>
            <w:ins w:id="373" w:author="Huawei_Ling Lin" w:date="2024-11-08T20:31:00Z">
              <w:r>
                <w:rPr>
                  <w:rFonts w:ascii="Arial" w:hAnsi="Arial" w:cs="Arial"/>
                  <w:sz w:val="18"/>
                  <w:szCs w:val="18"/>
                </w:rPr>
                <w:t>10850</w:t>
              </w:r>
            </w:ins>
          </w:p>
        </w:tc>
        <w:tc>
          <w:tcPr>
            <w:tcW w:w="960" w:type="dxa"/>
            <w:tcBorders>
              <w:top w:val="nil"/>
              <w:left w:val="nil"/>
              <w:bottom w:val="single" w:sz="4" w:space="0" w:color="auto"/>
              <w:right w:val="single" w:sz="4" w:space="0" w:color="auto"/>
            </w:tcBorders>
            <w:shd w:val="clear" w:color="auto" w:fill="auto"/>
            <w:noWrap/>
            <w:vAlign w:val="center"/>
            <w:hideMark/>
          </w:tcPr>
          <w:p w14:paraId="452F5383" w14:textId="77777777" w:rsidR="009B78B8" w:rsidRDefault="009B78B8" w:rsidP="00AB2F85">
            <w:pPr>
              <w:jc w:val="center"/>
              <w:rPr>
                <w:ins w:id="374" w:author="Huawei_Ling Lin" w:date="2024-11-08T20:31:00Z"/>
                <w:rFonts w:ascii="Arial" w:hAnsi="Arial" w:cs="Arial"/>
                <w:color w:val="000000"/>
                <w:sz w:val="18"/>
                <w:szCs w:val="18"/>
              </w:rPr>
            </w:pPr>
            <w:ins w:id="375" w:author="Huawei_Ling Lin" w:date="2024-11-08T20:31: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shd w:val="clear" w:color="auto" w:fill="auto"/>
            <w:noWrap/>
            <w:vAlign w:val="center"/>
            <w:hideMark/>
          </w:tcPr>
          <w:p w14:paraId="43A3947E" w14:textId="77777777" w:rsidR="009B78B8" w:rsidRDefault="009B78B8" w:rsidP="00AB2F85">
            <w:pPr>
              <w:jc w:val="center"/>
              <w:rPr>
                <w:ins w:id="376" w:author="Huawei_Ling Lin" w:date="2024-11-08T20:31:00Z"/>
                <w:rFonts w:ascii="Arial" w:hAnsi="Arial" w:cs="Arial"/>
                <w:color w:val="000000"/>
                <w:sz w:val="18"/>
                <w:szCs w:val="18"/>
              </w:rPr>
            </w:pPr>
            <w:ins w:id="377" w:author="Huawei_Ling Lin" w:date="2024-11-08T20:31: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75847FAF" w14:textId="77777777" w:rsidR="009B78B8" w:rsidRDefault="009B78B8" w:rsidP="00AB2F85">
            <w:pPr>
              <w:jc w:val="center"/>
              <w:rPr>
                <w:ins w:id="378" w:author="Huawei_Ling Lin" w:date="2024-11-08T20:31:00Z"/>
                <w:rFonts w:ascii="Arial" w:hAnsi="Arial" w:cs="Arial"/>
                <w:color w:val="000000"/>
                <w:sz w:val="18"/>
                <w:szCs w:val="18"/>
              </w:rPr>
            </w:pPr>
            <w:ins w:id="379" w:author="Huawei_Ling Lin" w:date="2024-11-08T20:31: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77235B93" w14:textId="77777777" w:rsidR="009B78B8" w:rsidRDefault="009B78B8" w:rsidP="00AB2F85">
            <w:pPr>
              <w:jc w:val="center"/>
              <w:rPr>
                <w:ins w:id="380" w:author="Huawei_Ling Lin" w:date="2024-11-08T20:31:00Z"/>
                <w:rFonts w:ascii="Arial" w:hAnsi="Arial" w:cs="Arial"/>
                <w:color w:val="000000"/>
                <w:sz w:val="18"/>
                <w:szCs w:val="18"/>
              </w:rPr>
            </w:pPr>
            <w:ins w:id="381" w:author="Huawei_Ling Lin" w:date="2024-11-08T20:31: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227D121C" w14:textId="77777777" w:rsidR="009B78B8" w:rsidRDefault="009B78B8" w:rsidP="00AB2F85">
            <w:pPr>
              <w:jc w:val="center"/>
              <w:rPr>
                <w:ins w:id="382" w:author="Huawei_Ling Lin" w:date="2024-11-08T20:31:00Z"/>
                <w:rFonts w:ascii="Arial" w:hAnsi="Arial" w:cs="Arial"/>
                <w:color w:val="000000"/>
                <w:sz w:val="18"/>
                <w:szCs w:val="18"/>
              </w:rPr>
            </w:pPr>
            <w:ins w:id="383" w:author="Huawei_Ling Lin" w:date="2024-11-08T20:31:00Z">
              <w:r>
                <w:rPr>
                  <w:rFonts w:ascii="Arial" w:hAnsi="Arial" w:cs="Arial"/>
                  <w:color w:val="000000"/>
                  <w:sz w:val="18"/>
                  <w:szCs w:val="18"/>
                </w:rPr>
                <w:t>N/A</w:t>
              </w:r>
            </w:ins>
          </w:p>
        </w:tc>
        <w:tc>
          <w:tcPr>
            <w:tcW w:w="1400" w:type="dxa"/>
            <w:vMerge/>
            <w:tcBorders>
              <w:top w:val="nil"/>
              <w:left w:val="single" w:sz="4" w:space="0" w:color="auto"/>
              <w:bottom w:val="single" w:sz="4" w:space="0" w:color="auto"/>
              <w:right w:val="single" w:sz="4" w:space="0" w:color="auto"/>
            </w:tcBorders>
            <w:vAlign w:val="center"/>
            <w:hideMark/>
          </w:tcPr>
          <w:p w14:paraId="332C91D1" w14:textId="77777777" w:rsidR="009B78B8" w:rsidRDefault="009B78B8" w:rsidP="00AB2F85">
            <w:pPr>
              <w:rPr>
                <w:ins w:id="384" w:author="Huawei_Ling Lin" w:date="2024-11-08T20:31:00Z"/>
                <w:rFonts w:ascii="Arial" w:hAnsi="Arial" w:cs="Arial"/>
                <w:b/>
                <w:bCs/>
                <w:color w:val="000000"/>
                <w:sz w:val="18"/>
                <w:szCs w:val="18"/>
              </w:rPr>
            </w:pPr>
          </w:p>
        </w:tc>
      </w:tr>
      <w:tr w:rsidR="009B78B8" w14:paraId="6EC6DF7B" w14:textId="77777777" w:rsidTr="00AB2F85">
        <w:trPr>
          <w:trHeight w:val="330"/>
          <w:jc w:val="center"/>
          <w:ins w:id="385" w:author="Huawei_Ling Lin" w:date="2024-11-08T20:31:00Z"/>
        </w:trPr>
        <w:tc>
          <w:tcPr>
            <w:tcW w:w="28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6C625A" w14:textId="77777777" w:rsidR="009B78B8" w:rsidRDefault="009B78B8" w:rsidP="00AB2F85">
            <w:pPr>
              <w:jc w:val="center"/>
              <w:rPr>
                <w:ins w:id="386" w:author="Huawei_Ling Lin" w:date="2024-11-08T20:31:00Z"/>
                <w:rFonts w:ascii="Arial" w:hAnsi="Arial" w:cs="Arial"/>
                <w:b/>
                <w:bCs/>
                <w:color w:val="000000"/>
                <w:sz w:val="18"/>
                <w:szCs w:val="18"/>
              </w:rPr>
            </w:pPr>
            <w:ins w:id="387" w:author="Huawei_Ling Lin" w:date="2024-11-08T20:31:00Z">
              <w:r>
                <w:rPr>
                  <w:rFonts w:ascii="Arial" w:hAnsi="Arial" w:cs="Arial"/>
                  <w:b/>
                  <w:bCs/>
                  <w:color w:val="000000"/>
                  <w:sz w:val="18"/>
                  <w:szCs w:val="18"/>
                </w:rPr>
                <w:t>Analysis</w:t>
              </w:r>
            </w:ins>
          </w:p>
        </w:tc>
        <w:tc>
          <w:tcPr>
            <w:tcW w:w="6200" w:type="dxa"/>
            <w:gridSpan w:val="6"/>
            <w:tcBorders>
              <w:top w:val="single" w:sz="4" w:space="0" w:color="auto"/>
              <w:left w:val="nil"/>
              <w:bottom w:val="single" w:sz="4" w:space="0" w:color="auto"/>
              <w:right w:val="single" w:sz="4" w:space="0" w:color="auto"/>
            </w:tcBorders>
            <w:shd w:val="clear" w:color="auto" w:fill="auto"/>
            <w:vAlign w:val="center"/>
            <w:hideMark/>
          </w:tcPr>
          <w:p w14:paraId="3B05F64E" w14:textId="77777777" w:rsidR="009B78B8" w:rsidRDefault="009B78B8" w:rsidP="00AB2F85">
            <w:pPr>
              <w:rPr>
                <w:ins w:id="388" w:author="Huawei_Ling Lin" w:date="2024-11-08T20:31:00Z"/>
                <w:i/>
                <w:iCs/>
                <w:color w:val="FF0000"/>
              </w:rPr>
            </w:pPr>
            <w:ins w:id="389" w:author="Huawei_Ling Lin" w:date="2024-11-08T20:31:00Z">
              <w:r w:rsidRPr="00DC4DD8">
                <w:rPr>
                  <w:rFonts w:ascii="Arial" w:hAnsi="Arial" w:cs="Arial"/>
                  <w:color w:val="000000"/>
                  <w:sz w:val="18"/>
                  <w:szCs w:val="18"/>
                  <w:lang w:val="en-US" w:eastAsia="zh-CN"/>
                </w:rPr>
                <w:t>There is no collision detected with both harmonic and harmonic mixing.</w:t>
              </w:r>
            </w:ins>
          </w:p>
        </w:tc>
      </w:tr>
      <w:tr w:rsidR="009B78B8" w14:paraId="4C15160A" w14:textId="77777777" w:rsidTr="00AB2F85">
        <w:trPr>
          <w:trHeight w:val="330"/>
          <w:jc w:val="center"/>
          <w:ins w:id="390" w:author="Huawei_Ling Lin" w:date="2024-11-08T20:31:00Z"/>
        </w:trPr>
        <w:tc>
          <w:tcPr>
            <w:tcW w:w="908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E786705" w14:textId="77777777" w:rsidR="009B78B8" w:rsidRDefault="009B78B8" w:rsidP="00AB2F85">
            <w:pPr>
              <w:rPr>
                <w:ins w:id="391" w:author="Huawei_Ling Lin" w:date="2024-11-08T20:31:00Z"/>
                <w:rFonts w:ascii="Arial" w:hAnsi="Arial" w:cs="Arial"/>
                <w:color w:val="000000"/>
                <w:sz w:val="18"/>
                <w:szCs w:val="18"/>
              </w:rPr>
            </w:pPr>
            <w:ins w:id="392" w:author="Huawei_Ling Lin" w:date="2024-11-08T20:31:00Z">
              <w:r>
                <w:rPr>
                  <w:rFonts w:ascii="Arial" w:hAnsi="Arial" w:cs="Arial"/>
                  <w:color w:val="000000"/>
                  <w:sz w:val="18"/>
                  <w:szCs w:val="18"/>
                </w:rPr>
                <w:t xml:space="preserve">Note 1: </w:t>
              </w:r>
              <w:proofErr w:type="spellStart"/>
              <w:r>
                <w:rPr>
                  <w:rFonts w:ascii="Arial" w:hAnsi="Arial" w:cs="Arial"/>
                  <w:color w:val="000000"/>
                  <w:sz w:val="18"/>
                  <w:szCs w:val="18"/>
                </w:rPr>
                <w:t>ULx</w:t>
              </w:r>
              <w:proofErr w:type="spellEnd"/>
              <w:r>
                <w:rPr>
                  <w:rFonts w:ascii="Arial" w:hAnsi="Arial" w:cs="Arial"/>
                  <w:color w:val="000000"/>
                  <w:sz w:val="18"/>
                  <w:szCs w:val="18"/>
                </w:rPr>
                <w:t xml:space="preserve"> means UL </w:t>
              </w:r>
              <w:proofErr w:type="spellStart"/>
              <w:r>
                <w:rPr>
                  <w:rFonts w:ascii="Arial" w:hAnsi="Arial" w:cs="Arial"/>
                  <w:color w:val="000000"/>
                  <w:sz w:val="18"/>
                  <w:szCs w:val="18"/>
                </w:rPr>
                <w:t>xth</w:t>
              </w:r>
              <w:proofErr w:type="spellEnd"/>
              <w:r>
                <w:rPr>
                  <w:rFonts w:ascii="Arial" w:hAnsi="Arial" w:cs="Arial"/>
                  <w:color w:val="000000"/>
                  <w:sz w:val="18"/>
                  <w:szCs w:val="18"/>
                </w:rPr>
                <w:t xml:space="preserve"> harmonic frequency, and </w:t>
              </w:r>
              <w:proofErr w:type="spellStart"/>
              <w:r>
                <w:rPr>
                  <w:rFonts w:ascii="Arial" w:hAnsi="Arial" w:cs="Arial"/>
                  <w:color w:val="000000"/>
                  <w:sz w:val="18"/>
                  <w:szCs w:val="18"/>
                </w:rPr>
                <w:t>DLy</w:t>
              </w:r>
              <w:proofErr w:type="spellEnd"/>
              <w:r>
                <w:rPr>
                  <w:rFonts w:ascii="Arial" w:hAnsi="Arial" w:cs="Arial"/>
                  <w:color w:val="000000"/>
                  <w:sz w:val="18"/>
                  <w:szCs w:val="18"/>
                </w:rPr>
                <w:t xml:space="preserve"> means DL </w:t>
              </w:r>
              <w:proofErr w:type="spellStart"/>
              <w:r>
                <w:rPr>
                  <w:rFonts w:ascii="Arial" w:hAnsi="Arial" w:cs="Arial"/>
                  <w:color w:val="000000"/>
                  <w:sz w:val="18"/>
                  <w:szCs w:val="18"/>
                </w:rPr>
                <w:t>yth</w:t>
              </w:r>
              <w:proofErr w:type="spellEnd"/>
              <w:r>
                <w:rPr>
                  <w:rFonts w:ascii="Arial" w:hAnsi="Arial" w:cs="Arial"/>
                  <w:color w:val="000000"/>
                  <w:sz w:val="18"/>
                  <w:szCs w:val="18"/>
                </w:rPr>
                <w:t xml:space="preserve"> harmonic frequency range</w:t>
              </w:r>
              <w:r>
                <w:rPr>
                  <w:rFonts w:ascii="Arial" w:hAnsi="Arial" w:cs="Arial"/>
                  <w:color w:val="000000"/>
                  <w:sz w:val="18"/>
                  <w:szCs w:val="18"/>
                </w:rPr>
                <w:br/>
                <w:t xml:space="preserve">Note 2: When a collision is detected with an overlap &gt;0Hz between the </w:t>
              </w:r>
              <w:proofErr w:type="spellStart"/>
              <w:r>
                <w:rPr>
                  <w:rFonts w:ascii="Arial" w:hAnsi="Arial" w:cs="Arial"/>
                  <w:color w:val="000000"/>
                  <w:sz w:val="18"/>
                  <w:szCs w:val="18"/>
                </w:rPr>
                <w:t>ULx</w:t>
              </w:r>
              <w:proofErr w:type="spellEnd"/>
              <w:r>
                <w:rPr>
                  <w:rFonts w:ascii="Arial" w:hAnsi="Arial" w:cs="Arial"/>
                  <w:color w:val="000000"/>
                  <w:sz w:val="18"/>
                  <w:szCs w:val="18"/>
                </w:rPr>
                <w:t xml:space="preserve"> with </w:t>
              </w:r>
              <w:proofErr w:type="spellStart"/>
              <w:r>
                <w:rPr>
                  <w:rFonts w:ascii="Arial" w:hAnsi="Arial" w:cs="Arial"/>
                  <w:color w:val="000000"/>
                  <w:sz w:val="18"/>
                  <w:szCs w:val="18"/>
                </w:rPr>
                <w:t>DLy</w:t>
              </w:r>
              <w:proofErr w:type="spellEnd"/>
              <w:r>
                <w:rPr>
                  <w:rFonts w:ascii="Arial" w:hAnsi="Arial" w:cs="Arial"/>
                  <w:color w:val="000000"/>
                  <w:sz w:val="18"/>
                  <w:szCs w:val="18"/>
                </w:rPr>
                <w:t xml:space="preserve"> frequency ranges, the </w:t>
              </w:r>
              <w:r>
                <w:rPr>
                  <w:rFonts w:ascii="Arial" w:hAnsi="Arial" w:cs="Arial"/>
                  <w:color w:val="000000"/>
                  <w:sz w:val="18"/>
                  <w:szCs w:val="18"/>
                </w:rPr>
                <w:br/>
                <w:t xml:space="preserve">               </w:t>
              </w:r>
              <w:proofErr w:type="spellStart"/>
              <w:r>
                <w:rPr>
                  <w:rFonts w:ascii="Arial" w:hAnsi="Arial" w:cs="Arial"/>
                  <w:color w:val="000000"/>
                  <w:sz w:val="18"/>
                  <w:szCs w:val="18"/>
                </w:rPr>
                <w:t>ULx</w:t>
              </w:r>
              <w:proofErr w:type="spellEnd"/>
              <w:r>
                <w:rPr>
                  <w:rFonts w:ascii="Arial" w:hAnsi="Arial" w:cs="Arial"/>
                  <w:color w:val="000000"/>
                  <w:sz w:val="18"/>
                  <w:szCs w:val="18"/>
                </w:rPr>
                <w:t>/</w:t>
              </w:r>
              <w:proofErr w:type="spellStart"/>
              <w:r>
                <w:rPr>
                  <w:rFonts w:ascii="Arial" w:hAnsi="Arial" w:cs="Arial"/>
                  <w:color w:val="000000"/>
                  <w:sz w:val="18"/>
                  <w:szCs w:val="18"/>
                </w:rPr>
                <w:t>DLy</w:t>
              </w:r>
              <w:proofErr w:type="spellEnd"/>
              <w:r>
                <w:rPr>
                  <w:rFonts w:ascii="Arial" w:hAnsi="Arial" w:cs="Arial"/>
                  <w:color w:val="000000"/>
                  <w:sz w:val="18"/>
                  <w:szCs w:val="18"/>
                </w:rPr>
                <w:t xml:space="preserve"> cell is marked “D” for direct hit.</w:t>
              </w:r>
              <w:r>
                <w:rPr>
                  <w:rFonts w:ascii="Arial" w:hAnsi="Arial" w:cs="Arial"/>
                  <w:color w:val="000000"/>
                  <w:sz w:val="18"/>
                  <w:szCs w:val="18"/>
                </w:rPr>
                <w:br/>
                <w:t xml:space="preserve">            When the gap between </w:t>
              </w:r>
              <w:proofErr w:type="spellStart"/>
              <w:r>
                <w:rPr>
                  <w:rFonts w:ascii="Arial" w:hAnsi="Arial" w:cs="Arial"/>
                  <w:color w:val="000000"/>
                  <w:sz w:val="18"/>
                  <w:szCs w:val="18"/>
                </w:rPr>
                <w:t>ULx</w:t>
              </w:r>
              <w:proofErr w:type="spellEnd"/>
              <w:r>
                <w:rPr>
                  <w:rFonts w:ascii="Arial" w:hAnsi="Arial" w:cs="Arial"/>
                  <w:color w:val="000000"/>
                  <w:sz w:val="18"/>
                  <w:szCs w:val="18"/>
                </w:rPr>
                <w:t xml:space="preserve"> and </w:t>
              </w:r>
              <w:proofErr w:type="spellStart"/>
              <w:r>
                <w:rPr>
                  <w:rFonts w:ascii="Arial" w:hAnsi="Arial" w:cs="Arial"/>
                  <w:color w:val="000000"/>
                  <w:sz w:val="18"/>
                  <w:szCs w:val="18"/>
                </w:rPr>
                <w:t>DLy</w:t>
              </w:r>
              <w:proofErr w:type="spellEnd"/>
              <w:r>
                <w:rPr>
                  <w:rFonts w:ascii="Arial" w:hAnsi="Arial" w:cs="Arial"/>
                  <w:color w:val="000000"/>
                  <w:sz w:val="18"/>
                  <w:szCs w:val="18"/>
                </w:rPr>
                <w:t xml:space="preserve"> frequency range is from 0Hz to x*</w:t>
              </w:r>
              <w:proofErr w:type="spellStart"/>
              <w:r>
                <w:rPr>
                  <w:rFonts w:ascii="Arial" w:hAnsi="Arial" w:cs="Arial"/>
                  <w:color w:val="000000"/>
                  <w:sz w:val="18"/>
                  <w:szCs w:val="18"/>
                </w:rPr>
                <w:t>MinULCBW</w:t>
              </w:r>
              <w:proofErr w:type="spellEnd"/>
              <w:r>
                <w:rPr>
                  <w:rFonts w:ascii="Arial" w:hAnsi="Arial" w:cs="Arial"/>
                  <w:color w:val="000000"/>
                  <w:sz w:val="18"/>
                  <w:szCs w:val="18"/>
                </w:rPr>
                <w:t xml:space="preserve">, the </w:t>
              </w:r>
              <w:proofErr w:type="spellStart"/>
              <w:r>
                <w:rPr>
                  <w:rFonts w:ascii="Arial" w:hAnsi="Arial" w:cs="Arial"/>
                  <w:color w:val="000000"/>
                  <w:sz w:val="18"/>
                  <w:szCs w:val="18"/>
                </w:rPr>
                <w:t>ULx</w:t>
              </w:r>
              <w:proofErr w:type="spellEnd"/>
              <w:r>
                <w:rPr>
                  <w:rFonts w:ascii="Arial" w:hAnsi="Arial" w:cs="Arial"/>
                  <w:color w:val="000000"/>
                  <w:sz w:val="18"/>
                  <w:szCs w:val="18"/>
                </w:rPr>
                <w:t>/</w:t>
              </w:r>
              <w:proofErr w:type="spellStart"/>
              <w:r>
                <w:rPr>
                  <w:rFonts w:ascii="Arial" w:hAnsi="Arial" w:cs="Arial"/>
                  <w:color w:val="000000"/>
                  <w:sz w:val="18"/>
                  <w:szCs w:val="18"/>
                </w:rPr>
                <w:t>DLy</w:t>
              </w:r>
              <w:proofErr w:type="spellEnd"/>
              <w:r>
                <w:rPr>
                  <w:rFonts w:ascii="Arial" w:hAnsi="Arial" w:cs="Arial"/>
                  <w:color w:val="000000"/>
                  <w:sz w:val="18"/>
                  <w:szCs w:val="18"/>
                </w:rPr>
                <w:t xml:space="preserve"> cell is</w:t>
              </w:r>
              <w:r>
                <w:rPr>
                  <w:rFonts w:ascii="Arial" w:hAnsi="Arial" w:cs="Arial"/>
                  <w:color w:val="000000"/>
                  <w:sz w:val="18"/>
                  <w:szCs w:val="18"/>
                </w:rPr>
                <w:br/>
                <w:t xml:space="preserve">                marked “N” for Near miss.</w:t>
              </w:r>
              <w:r>
                <w:rPr>
                  <w:rFonts w:ascii="Arial" w:hAnsi="Arial" w:cs="Arial"/>
                  <w:color w:val="000000"/>
                  <w:sz w:val="18"/>
                  <w:szCs w:val="18"/>
                </w:rPr>
                <w:br/>
                <w:t>Note 3: UL3/DL2 harmonic mixing direct hit case for PC3/5 only apply for DL&gt;3GHz</w:t>
              </w:r>
              <w:r>
                <w:rPr>
                  <w:rFonts w:ascii="Arial" w:hAnsi="Arial" w:cs="Arial"/>
                  <w:color w:val="000000"/>
                  <w:sz w:val="18"/>
                  <w:szCs w:val="18"/>
                </w:rPr>
                <w:br/>
                <w:t xml:space="preserve">Note 4: For harmonic mixing, near-miss cases only apply for UL1 and odd </w:t>
              </w:r>
              <w:proofErr w:type="spellStart"/>
              <w:r>
                <w:rPr>
                  <w:rFonts w:ascii="Arial" w:hAnsi="Arial" w:cs="Arial"/>
                  <w:color w:val="000000"/>
                  <w:sz w:val="18"/>
                  <w:szCs w:val="18"/>
                </w:rPr>
                <w:t>DLy</w:t>
              </w:r>
              <w:proofErr w:type="spellEnd"/>
              <w:r>
                <w:rPr>
                  <w:rFonts w:ascii="Arial" w:hAnsi="Arial" w:cs="Arial"/>
                  <w:color w:val="000000"/>
                  <w:sz w:val="18"/>
                  <w:szCs w:val="18"/>
                </w:rPr>
                <w:t xml:space="preserve"> orders.</w:t>
              </w:r>
            </w:ins>
          </w:p>
        </w:tc>
      </w:tr>
    </w:tbl>
    <w:p w14:paraId="5FFB54B3" w14:textId="77777777" w:rsidR="009B78B8" w:rsidRDefault="009B78B8" w:rsidP="009B78B8">
      <w:pPr>
        <w:pStyle w:val="TH"/>
        <w:rPr>
          <w:ins w:id="393" w:author="Huawei_Ling Lin" w:date="2024-11-08T20:31:00Z"/>
        </w:rPr>
      </w:pPr>
    </w:p>
    <w:p w14:paraId="47ED336A" w14:textId="77777777" w:rsidR="009B78B8" w:rsidRDefault="009B78B8" w:rsidP="009B78B8">
      <w:pPr>
        <w:keepNext/>
        <w:keepLines/>
        <w:spacing w:before="120" w:after="120"/>
        <w:rPr>
          <w:ins w:id="394" w:author="Huawei_Ling Lin" w:date="2024-11-08T20:31:00Z"/>
        </w:rPr>
      </w:pPr>
      <w:ins w:id="395" w:author="Huawei_Ling Lin" w:date="2024-11-08T20:31:00Z">
        <w:r>
          <w:rPr>
            <w:lang w:eastAsia="zh-CN"/>
          </w:rPr>
          <w:t xml:space="preserve">Table </w:t>
        </w:r>
        <w:r>
          <w:rPr>
            <w:rFonts w:hint="eastAsia"/>
            <w:lang w:val="en-US" w:eastAsia="zh-CN"/>
          </w:rPr>
          <w:t>5.x</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CA_n1-n8.</w:t>
        </w:r>
      </w:ins>
    </w:p>
    <w:p w14:paraId="71DA41EC" w14:textId="77777777" w:rsidR="009B78B8" w:rsidRDefault="009B78B8" w:rsidP="009B78B8">
      <w:pPr>
        <w:pStyle w:val="af7"/>
        <w:keepNext/>
        <w:keepLines/>
        <w:jc w:val="center"/>
        <w:rPr>
          <w:ins w:id="396" w:author="Huawei_Ling Lin" w:date="2024-11-08T20:31:00Z"/>
          <w:rFonts w:ascii="Arial" w:hAnsi="Arial" w:cs="Arial"/>
          <w:b w:val="0"/>
          <w:i/>
          <w:iCs/>
          <w:kern w:val="2"/>
          <w:lang w:val="en-US" w:eastAsia="zh-CN"/>
        </w:rPr>
      </w:pPr>
      <w:ins w:id="397" w:author="Huawei_Ling Lin" w:date="2024-11-08T20:31:00Z">
        <w:r>
          <w:rPr>
            <w:rFonts w:ascii="Arial" w:hAnsi="Arial" w:cs="Arial" w:hint="eastAsia"/>
            <w:kern w:val="2"/>
            <w:lang w:val="en-US" w:eastAsia="zh-CN"/>
          </w:rPr>
          <w:t>Table 5.x.1.3-2: Cross-band isolation analysis</w:t>
        </w:r>
      </w:ins>
    </w:p>
    <w:tbl>
      <w:tblPr>
        <w:tblW w:w="10640" w:type="dxa"/>
        <w:jc w:val="center"/>
        <w:tblLook w:val="04A0" w:firstRow="1" w:lastRow="0" w:firstColumn="1" w:lastColumn="0" w:noHBand="0" w:noVBand="1"/>
      </w:tblPr>
      <w:tblGrid>
        <w:gridCol w:w="1555"/>
        <w:gridCol w:w="2343"/>
        <w:gridCol w:w="2282"/>
        <w:gridCol w:w="2178"/>
        <w:gridCol w:w="2282"/>
      </w:tblGrid>
      <w:tr w:rsidR="009B78B8" w14:paraId="4494873D" w14:textId="77777777" w:rsidTr="00AB2F85">
        <w:trPr>
          <w:trHeight w:val="330"/>
          <w:jc w:val="center"/>
          <w:ins w:id="398" w:author="Huawei_Ling Lin" w:date="2024-11-08T20:31:00Z"/>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1FE176" w14:textId="77777777" w:rsidR="009B78B8" w:rsidRDefault="009B78B8" w:rsidP="00AB2F85">
            <w:pPr>
              <w:overflowPunct/>
              <w:autoSpaceDE/>
              <w:autoSpaceDN/>
              <w:adjustRightInd/>
              <w:spacing w:after="0"/>
              <w:jc w:val="center"/>
              <w:textAlignment w:val="auto"/>
              <w:rPr>
                <w:ins w:id="399" w:author="Huawei_Ling Lin" w:date="2024-11-08T20:31:00Z"/>
                <w:rFonts w:ascii="Arial" w:hAnsi="Arial" w:cs="Arial"/>
                <w:b/>
                <w:bCs/>
                <w:color w:val="000000"/>
                <w:sz w:val="18"/>
                <w:szCs w:val="18"/>
              </w:rPr>
            </w:pPr>
            <w:ins w:id="400" w:author="Huawei_Ling Lin" w:date="2024-11-08T20:31:00Z">
              <w:r>
                <w:rPr>
                  <w:rFonts w:ascii="Arial" w:hAnsi="Arial" w:cs="Arial"/>
                  <w:b/>
                  <w:bCs/>
                  <w:color w:val="000000"/>
                  <w:sz w:val="18"/>
                  <w:szCs w:val="18"/>
                </w:rPr>
                <w:t>Bands</w:t>
              </w:r>
            </w:ins>
          </w:p>
        </w:tc>
        <w:tc>
          <w:tcPr>
            <w:tcW w:w="4625" w:type="dxa"/>
            <w:gridSpan w:val="2"/>
            <w:tcBorders>
              <w:top w:val="single" w:sz="4" w:space="0" w:color="auto"/>
              <w:left w:val="nil"/>
              <w:bottom w:val="single" w:sz="4" w:space="0" w:color="auto"/>
              <w:right w:val="single" w:sz="4" w:space="0" w:color="auto"/>
            </w:tcBorders>
            <w:shd w:val="clear" w:color="auto" w:fill="auto"/>
            <w:noWrap/>
            <w:vAlign w:val="center"/>
            <w:hideMark/>
          </w:tcPr>
          <w:p w14:paraId="2B1946E8" w14:textId="77777777" w:rsidR="009B78B8" w:rsidRDefault="009B78B8" w:rsidP="00AB2F85">
            <w:pPr>
              <w:jc w:val="center"/>
              <w:rPr>
                <w:ins w:id="401" w:author="Huawei_Ling Lin" w:date="2024-11-08T20:31:00Z"/>
                <w:rFonts w:ascii="Arial" w:hAnsi="Arial" w:cs="Arial"/>
                <w:b/>
                <w:bCs/>
                <w:color w:val="000000"/>
                <w:sz w:val="18"/>
                <w:szCs w:val="18"/>
              </w:rPr>
            </w:pPr>
            <w:ins w:id="402" w:author="Huawei_Ling Lin" w:date="2024-11-08T20:31:00Z">
              <w:r>
                <w:rPr>
                  <w:rFonts w:ascii="Arial" w:hAnsi="Arial" w:cs="Arial"/>
                  <w:b/>
                  <w:bCs/>
                  <w:color w:val="000000"/>
                  <w:sz w:val="18"/>
                  <w:szCs w:val="18"/>
                </w:rPr>
                <w:t>n1</w:t>
              </w:r>
            </w:ins>
          </w:p>
        </w:tc>
        <w:tc>
          <w:tcPr>
            <w:tcW w:w="44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03C2005C" w14:textId="77777777" w:rsidR="009B78B8" w:rsidRDefault="009B78B8" w:rsidP="00AB2F85">
            <w:pPr>
              <w:jc w:val="center"/>
              <w:rPr>
                <w:ins w:id="403" w:author="Huawei_Ling Lin" w:date="2024-11-08T20:31:00Z"/>
                <w:rFonts w:ascii="Arial" w:hAnsi="Arial" w:cs="Arial"/>
                <w:b/>
                <w:bCs/>
                <w:color w:val="000000"/>
                <w:sz w:val="18"/>
                <w:szCs w:val="18"/>
              </w:rPr>
            </w:pPr>
            <w:ins w:id="404" w:author="Huawei_Ling Lin" w:date="2024-11-08T20:31:00Z">
              <w:r>
                <w:rPr>
                  <w:rFonts w:ascii="Arial" w:hAnsi="Arial" w:cs="Arial"/>
                  <w:b/>
                  <w:bCs/>
                  <w:color w:val="000000"/>
                  <w:sz w:val="18"/>
                  <w:szCs w:val="18"/>
                </w:rPr>
                <w:t>n8</w:t>
              </w:r>
            </w:ins>
          </w:p>
        </w:tc>
      </w:tr>
      <w:tr w:rsidR="009B78B8" w14:paraId="650883CD" w14:textId="77777777" w:rsidTr="00AB2F85">
        <w:trPr>
          <w:trHeight w:val="330"/>
          <w:jc w:val="center"/>
          <w:ins w:id="405" w:author="Huawei_Ling Lin" w:date="2024-11-08T20:31:00Z"/>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11150362" w14:textId="77777777" w:rsidR="009B78B8" w:rsidRDefault="009B78B8" w:rsidP="00AB2F85">
            <w:pPr>
              <w:jc w:val="center"/>
              <w:rPr>
                <w:ins w:id="406" w:author="Huawei_Ling Lin" w:date="2024-11-08T20:31:00Z"/>
                <w:rFonts w:ascii="Arial" w:hAnsi="Arial" w:cs="Arial"/>
                <w:b/>
                <w:bCs/>
                <w:color w:val="000000"/>
                <w:sz w:val="18"/>
                <w:szCs w:val="18"/>
              </w:rPr>
            </w:pPr>
            <w:ins w:id="407" w:author="Huawei_Ling Lin" w:date="2024-11-08T20:31:00Z">
              <w:r>
                <w:rPr>
                  <w:rFonts w:ascii="Arial" w:hAnsi="Arial" w:cs="Arial"/>
                  <w:b/>
                  <w:bCs/>
                  <w:color w:val="000000"/>
                  <w:sz w:val="18"/>
                  <w:szCs w:val="18"/>
                </w:rPr>
                <w:lastRenderedPageBreak/>
                <w:t>Frequency limit</w:t>
              </w:r>
            </w:ins>
          </w:p>
        </w:tc>
        <w:tc>
          <w:tcPr>
            <w:tcW w:w="2343" w:type="dxa"/>
            <w:tcBorders>
              <w:top w:val="nil"/>
              <w:left w:val="nil"/>
              <w:bottom w:val="single" w:sz="4" w:space="0" w:color="auto"/>
              <w:right w:val="single" w:sz="4" w:space="0" w:color="auto"/>
            </w:tcBorders>
            <w:shd w:val="clear" w:color="auto" w:fill="auto"/>
            <w:vAlign w:val="center"/>
            <w:hideMark/>
          </w:tcPr>
          <w:p w14:paraId="6E2F805E" w14:textId="77777777" w:rsidR="009B78B8" w:rsidRDefault="009B78B8" w:rsidP="00AB2F85">
            <w:pPr>
              <w:jc w:val="center"/>
              <w:rPr>
                <w:ins w:id="408" w:author="Huawei_Ling Lin" w:date="2024-11-08T20:31:00Z"/>
                <w:rFonts w:ascii="Arial" w:hAnsi="Arial" w:cs="Arial"/>
                <w:b/>
                <w:bCs/>
                <w:color w:val="000000"/>
                <w:sz w:val="18"/>
                <w:szCs w:val="18"/>
              </w:rPr>
            </w:pPr>
            <w:ins w:id="409" w:author="Huawei_Ling Lin" w:date="2024-11-08T20:31:00Z">
              <w:r>
                <w:rPr>
                  <w:rFonts w:ascii="Arial" w:hAnsi="Arial" w:cs="Arial"/>
                  <w:b/>
                  <w:bCs/>
                  <w:color w:val="000000"/>
                  <w:sz w:val="18"/>
                  <w:szCs w:val="18"/>
                </w:rPr>
                <w:t>flow</w:t>
              </w:r>
            </w:ins>
          </w:p>
        </w:tc>
        <w:tc>
          <w:tcPr>
            <w:tcW w:w="2282" w:type="dxa"/>
            <w:tcBorders>
              <w:top w:val="nil"/>
              <w:left w:val="nil"/>
              <w:bottom w:val="single" w:sz="4" w:space="0" w:color="auto"/>
              <w:right w:val="single" w:sz="4" w:space="0" w:color="auto"/>
            </w:tcBorders>
            <w:shd w:val="clear" w:color="auto" w:fill="auto"/>
            <w:vAlign w:val="center"/>
            <w:hideMark/>
          </w:tcPr>
          <w:p w14:paraId="2F5C9813" w14:textId="77777777" w:rsidR="009B78B8" w:rsidRDefault="009B78B8" w:rsidP="00AB2F85">
            <w:pPr>
              <w:jc w:val="center"/>
              <w:rPr>
                <w:ins w:id="410" w:author="Huawei_Ling Lin" w:date="2024-11-08T20:31:00Z"/>
                <w:rFonts w:ascii="Arial" w:hAnsi="Arial" w:cs="Arial"/>
                <w:b/>
                <w:bCs/>
                <w:color w:val="000000"/>
                <w:sz w:val="18"/>
                <w:szCs w:val="18"/>
              </w:rPr>
            </w:pPr>
            <w:proofErr w:type="spellStart"/>
            <w:ins w:id="411" w:author="Huawei_Ling Lin" w:date="2024-11-08T20:31:00Z">
              <w:r>
                <w:rPr>
                  <w:rFonts w:ascii="Arial" w:hAnsi="Arial" w:cs="Arial"/>
                  <w:b/>
                  <w:bCs/>
                  <w:color w:val="000000"/>
                  <w:sz w:val="18"/>
                  <w:szCs w:val="18"/>
                </w:rPr>
                <w:t>fhigh</w:t>
              </w:r>
              <w:proofErr w:type="spellEnd"/>
            </w:ins>
          </w:p>
        </w:tc>
        <w:tc>
          <w:tcPr>
            <w:tcW w:w="2178" w:type="dxa"/>
            <w:tcBorders>
              <w:top w:val="nil"/>
              <w:left w:val="nil"/>
              <w:bottom w:val="single" w:sz="4" w:space="0" w:color="auto"/>
              <w:right w:val="single" w:sz="4" w:space="0" w:color="auto"/>
            </w:tcBorders>
            <w:shd w:val="clear" w:color="auto" w:fill="auto"/>
            <w:vAlign w:val="center"/>
            <w:hideMark/>
          </w:tcPr>
          <w:p w14:paraId="0E42E98C" w14:textId="77777777" w:rsidR="009B78B8" w:rsidRDefault="009B78B8" w:rsidP="00AB2F85">
            <w:pPr>
              <w:jc w:val="center"/>
              <w:rPr>
                <w:ins w:id="412" w:author="Huawei_Ling Lin" w:date="2024-11-08T20:31:00Z"/>
                <w:rFonts w:ascii="Arial" w:hAnsi="Arial" w:cs="Arial"/>
                <w:b/>
                <w:bCs/>
                <w:color w:val="000000"/>
                <w:sz w:val="18"/>
                <w:szCs w:val="18"/>
              </w:rPr>
            </w:pPr>
            <w:ins w:id="413" w:author="Huawei_Ling Lin" w:date="2024-11-08T20:31:00Z">
              <w:r>
                <w:rPr>
                  <w:rFonts w:ascii="Arial" w:hAnsi="Arial" w:cs="Arial"/>
                  <w:b/>
                  <w:bCs/>
                  <w:color w:val="000000"/>
                  <w:sz w:val="18"/>
                  <w:szCs w:val="18"/>
                </w:rPr>
                <w:t>flow</w:t>
              </w:r>
            </w:ins>
          </w:p>
        </w:tc>
        <w:tc>
          <w:tcPr>
            <w:tcW w:w="2282" w:type="dxa"/>
            <w:tcBorders>
              <w:top w:val="nil"/>
              <w:left w:val="nil"/>
              <w:bottom w:val="single" w:sz="4" w:space="0" w:color="auto"/>
              <w:right w:val="single" w:sz="4" w:space="0" w:color="auto"/>
            </w:tcBorders>
            <w:shd w:val="clear" w:color="auto" w:fill="auto"/>
            <w:vAlign w:val="center"/>
            <w:hideMark/>
          </w:tcPr>
          <w:p w14:paraId="38064EC4" w14:textId="77777777" w:rsidR="009B78B8" w:rsidRDefault="009B78B8" w:rsidP="00AB2F85">
            <w:pPr>
              <w:jc w:val="center"/>
              <w:rPr>
                <w:ins w:id="414" w:author="Huawei_Ling Lin" w:date="2024-11-08T20:31:00Z"/>
                <w:rFonts w:ascii="Arial" w:hAnsi="Arial" w:cs="Arial"/>
                <w:b/>
                <w:bCs/>
                <w:color w:val="000000"/>
                <w:sz w:val="18"/>
                <w:szCs w:val="18"/>
              </w:rPr>
            </w:pPr>
            <w:proofErr w:type="spellStart"/>
            <w:ins w:id="415" w:author="Huawei_Ling Lin" w:date="2024-11-08T20:31:00Z">
              <w:r>
                <w:rPr>
                  <w:rFonts w:ascii="Arial" w:hAnsi="Arial" w:cs="Arial"/>
                  <w:b/>
                  <w:bCs/>
                  <w:color w:val="000000"/>
                  <w:sz w:val="18"/>
                  <w:szCs w:val="18"/>
                </w:rPr>
                <w:t>fhigh</w:t>
              </w:r>
              <w:proofErr w:type="spellEnd"/>
            </w:ins>
          </w:p>
        </w:tc>
      </w:tr>
      <w:tr w:rsidR="009B78B8" w14:paraId="74733905" w14:textId="77777777" w:rsidTr="00AB2F85">
        <w:trPr>
          <w:trHeight w:val="330"/>
          <w:jc w:val="center"/>
          <w:ins w:id="416" w:author="Huawei_Ling Lin" w:date="2024-11-08T20:31:00Z"/>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12B53E12" w14:textId="77777777" w:rsidR="009B78B8" w:rsidRDefault="009B78B8" w:rsidP="00AB2F85">
            <w:pPr>
              <w:jc w:val="center"/>
              <w:rPr>
                <w:ins w:id="417" w:author="Huawei_Ling Lin" w:date="2024-11-08T20:31:00Z"/>
                <w:rFonts w:ascii="Arial" w:hAnsi="Arial" w:cs="Arial"/>
                <w:b/>
                <w:bCs/>
                <w:color w:val="000000"/>
                <w:sz w:val="18"/>
                <w:szCs w:val="18"/>
              </w:rPr>
            </w:pPr>
            <w:proofErr w:type="spellStart"/>
            <w:ins w:id="418" w:author="Huawei_Ling Lin" w:date="2024-11-08T20:31:00Z">
              <w:r>
                <w:rPr>
                  <w:rFonts w:ascii="Arial" w:hAnsi="Arial" w:cs="Arial"/>
                  <w:b/>
                  <w:bCs/>
                  <w:color w:val="000000"/>
                  <w:sz w:val="18"/>
                  <w:szCs w:val="18"/>
                </w:rPr>
                <w:t>fUL</w:t>
              </w:r>
              <w:proofErr w:type="spellEnd"/>
              <w:r>
                <w:rPr>
                  <w:rFonts w:ascii="Arial" w:hAnsi="Arial" w:cs="Arial"/>
                  <w:b/>
                  <w:bCs/>
                  <w:color w:val="000000"/>
                  <w:sz w:val="18"/>
                  <w:szCs w:val="18"/>
                </w:rPr>
                <w:t xml:space="preserve"> (MHz)</w:t>
              </w:r>
            </w:ins>
          </w:p>
        </w:tc>
        <w:tc>
          <w:tcPr>
            <w:tcW w:w="2343" w:type="dxa"/>
            <w:tcBorders>
              <w:top w:val="nil"/>
              <w:left w:val="nil"/>
              <w:bottom w:val="single" w:sz="4" w:space="0" w:color="auto"/>
              <w:right w:val="single" w:sz="4" w:space="0" w:color="auto"/>
            </w:tcBorders>
            <w:shd w:val="clear" w:color="auto" w:fill="auto"/>
            <w:vAlign w:val="center"/>
            <w:hideMark/>
          </w:tcPr>
          <w:p w14:paraId="4E1AEFE9" w14:textId="77777777" w:rsidR="009B78B8" w:rsidRDefault="009B78B8" w:rsidP="00AB2F85">
            <w:pPr>
              <w:jc w:val="center"/>
              <w:rPr>
                <w:ins w:id="419" w:author="Huawei_Ling Lin" w:date="2024-11-08T20:31:00Z"/>
                <w:rFonts w:ascii="Arial" w:hAnsi="Arial" w:cs="Arial"/>
                <w:color w:val="000000"/>
                <w:sz w:val="18"/>
                <w:szCs w:val="18"/>
              </w:rPr>
            </w:pPr>
            <w:ins w:id="420" w:author="Huawei_Ling Lin" w:date="2024-11-08T20:31:00Z">
              <w:r>
                <w:rPr>
                  <w:rFonts w:ascii="Arial" w:hAnsi="Arial" w:cs="Arial"/>
                  <w:sz w:val="18"/>
                  <w:szCs w:val="18"/>
                </w:rPr>
                <w:t>1920</w:t>
              </w:r>
            </w:ins>
          </w:p>
        </w:tc>
        <w:tc>
          <w:tcPr>
            <w:tcW w:w="2282" w:type="dxa"/>
            <w:tcBorders>
              <w:top w:val="nil"/>
              <w:left w:val="nil"/>
              <w:bottom w:val="single" w:sz="4" w:space="0" w:color="auto"/>
              <w:right w:val="single" w:sz="4" w:space="0" w:color="auto"/>
            </w:tcBorders>
            <w:shd w:val="clear" w:color="auto" w:fill="auto"/>
            <w:vAlign w:val="center"/>
            <w:hideMark/>
          </w:tcPr>
          <w:p w14:paraId="7A72A066" w14:textId="77777777" w:rsidR="009B78B8" w:rsidRDefault="009B78B8" w:rsidP="00AB2F85">
            <w:pPr>
              <w:jc w:val="center"/>
              <w:rPr>
                <w:ins w:id="421" w:author="Huawei_Ling Lin" w:date="2024-11-08T20:31:00Z"/>
                <w:rFonts w:ascii="Arial" w:hAnsi="Arial" w:cs="Arial"/>
                <w:color w:val="000000"/>
                <w:sz w:val="18"/>
                <w:szCs w:val="18"/>
              </w:rPr>
            </w:pPr>
            <w:ins w:id="422" w:author="Huawei_Ling Lin" w:date="2024-11-08T20:31:00Z">
              <w:r>
                <w:rPr>
                  <w:rFonts w:ascii="Arial" w:hAnsi="Arial" w:cs="Arial"/>
                  <w:sz w:val="18"/>
                  <w:szCs w:val="18"/>
                </w:rPr>
                <w:t>1980</w:t>
              </w:r>
            </w:ins>
          </w:p>
        </w:tc>
        <w:tc>
          <w:tcPr>
            <w:tcW w:w="2178" w:type="dxa"/>
            <w:tcBorders>
              <w:top w:val="nil"/>
              <w:left w:val="nil"/>
              <w:bottom w:val="single" w:sz="4" w:space="0" w:color="auto"/>
              <w:right w:val="single" w:sz="4" w:space="0" w:color="auto"/>
            </w:tcBorders>
            <w:shd w:val="clear" w:color="auto" w:fill="auto"/>
            <w:vAlign w:val="center"/>
            <w:hideMark/>
          </w:tcPr>
          <w:p w14:paraId="1A805255" w14:textId="77777777" w:rsidR="009B78B8" w:rsidRDefault="009B78B8" w:rsidP="00AB2F85">
            <w:pPr>
              <w:jc w:val="center"/>
              <w:rPr>
                <w:ins w:id="423" w:author="Huawei_Ling Lin" w:date="2024-11-08T20:31:00Z"/>
                <w:rFonts w:ascii="Arial" w:hAnsi="Arial" w:cs="Arial"/>
                <w:color w:val="000000"/>
                <w:sz w:val="18"/>
                <w:szCs w:val="18"/>
              </w:rPr>
            </w:pPr>
            <w:ins w:id="424" w:author="Huawei_Ling Lin" w:date="2024-11-08T20:31:00Z">
              <w:r>
                <w:rPr>
                  <w:rFonts w:ascii="Arial" w:hAnsi="Arial" w:cs="Arial"/>
                  <w:sz w:val="18"/>
                  <w:szCs w:val="18"/>
                </w:rPr>
                <w:t>1710</w:t>
              </w:r>
            </w:ins>
          </w:p>
        </w:tc>
        <w:tc>
          <w:tcPr>
            <w:tcW w:w="2282" w:type="dxa"/>
            <w:tcBorders>
              <w:top w:val="nil"/>
              <w:left w:val="nil"/>
              <w:bottom w:val="single" w:sz="4" w:space="0" w:color="auto"/>
              <w:right w:val="single" w:sz="4" w:space="0" w:color="auto"/>
            </w:tcBorders>
            <w:shd w:val="clear" w:color="auto" w:fill="auto"/>
            <w:vAlign w:val="center"/>
            <w:hideMark/>
          </w:tcPr>
          <w:p w14:paraId="47E3424C" w14:textId="77777777" w:rsidR="009B78B8" w:rsidRDefault="009B78B8" w:rsidP="00AB2F85">
            <w:pPr>
              <w:jc w:val="center"/>
              <w:rPr>
                <w:ins w:id="425" w:author="Huawei_Ling Lin" w:date="2024-11-08T20:31:00Z"/>
                <w:rFonts w:ascii="Arial" w:hAnsi="Arial" w:cs="Arial"/>
                <w:color w:val="000000"/>
                <w:sz w:val="18"/>
                <w:szCs w:val="18"/>
              </w:rPr>
            </w:pPr>
            <w:ins w:id="426" w:author="Huawei_Ling Lin" w:date="2024-11-08T20:31:00Z">
              <w:r>
                <w:rPr>
                  <w:rFonts w:ascii="Arial" w:hAnsi="Arial" w:cs="Arial"/>
                  <w:sz w:val="18"/>
                  <w:szCs w:val="18"/>
                </w:rPr>
                <w:t>1785</w:t>
              </w:r>
            </w:ins>
          </w:p>
        </w:tc>
      </w:tr>
      <w:tr w:rsidR="009B78B8" w14:paraId="16C430D2" w14:textId="77777777" w:rsidTr="00AB2F85">
        <w:trPr>
          <w:trHeight w:val="330"/>
          <w:jc w:val="center"/>
          <w:ins w:id="427" w:author="Huawei_Ling Lin" w:date="2024-11-08T20:31:00Z"/>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035F65BD" w14:textId="77777777" w:rsidR="009B78B8" w:rsidRDefault="009B78B8" w:rsidP="00AB2F85">
            <w:pPr>
              <w:jc w:val="center"/>
              <w:rPr>
                <w:ins w:id="428" w:author="Huawei_Ling Lin" w:date="2024-11-08T20:31:00Z"/>
                <w:rFonts w:ascii="Arial" w:hAnsi="Arial" w:cs="Arial"/>
                <w:b/>
                <w:bCs/>
                <w:color w:val="000000"/>
                <w:sz w:val="18"/>
                <w:szCs w:val="18"/>
              </w:rPr>
            </w:pPr>
            <w:proofErr w:type="spellStart"/>
            <w:ins w:id="429" w:author="Huawei_Ling Lin" w:date="2024-11-08T20:31:00Z">
              <w:r>
                <w:rPr>
                  <w:rFonts w:ascii="Arial" w:hAnsi="Arial" w:cs="Arial"/>
                  <w:b/>
                  <w:bCs/>
                  <w:color w:val="000000"/>
                  <w:sz w:val="18"/>
                  <w:szCs w:val="18"/>
                </w:rPr>
                <w:t>fDL</w:t>
              </w:r>
              <w:proofErr w:type="spellEnd"/>
              <w:r>
                <w:rPr>
                  <w:rFonts w:ascii="Arial" w:hAnsi="Arial" w:cs="Arial"/>
                  <w:b/>
                  <w:bCs/>
                  <w:color w:val="000000"/>
                  <w:sz w:val="18"/>
                  <w:szCs w:val="18"/>
                </w:rPr>
                <w:t xml:space="preserve"> (MHz)</w:t>
              </w:r>
            </w:ins>
          </w:p>
        </w:tc>
        <w:tc>
          <w:tcPr>
            <w:tcW w:w="2343" w:type="dxa"/>
            <w:tcBorders>
              <w:top w:val="nil"/>
              <w:left w:val="nil"/>
              <w:bottom w:val="single" w:sz="4" w:space="0" w:color="auto"/>
              <w:right w:val="single" w:sz="4" w:space="0" w:color="auto"/>
            </w:tcBorders>
            <w:shd w:val="clear" w:color="auto" w:fill="auto"/>
            <w:vAlign w:val="center"/>
            <w:hideMark/>
          </w:tcPr>
          <w:p w14:paraId="7DCEACF1" w14:textId="77777777" w:rsidR="009B78B8" w:rsidRDefault="009B78B8" w:rsidP="00AB2F85">
            <w:pPr>
              <w:jc w:val="center"/>
              <w:rPr>
                <w:ins w:id="430" w:author="Huawei_Ling Lin" w:date="2024-11-08T20:31:00Z"/>
                <w:rFonts w:ascii="Arial" w:hAnsi="Arial" w:cs="Arial"/>
                <w:color w:val="000000"/>
                <w:sz w:val="18"/>
                <w:szCs w:val="18"/>
              </w:rPr>
            </w:pPr>
            <w:ins w:id="431" w:author="Huawei_Ling Lin" w:date="2024-11-08T20:31:00Z">
              <w:r>
                <w:rPr>
                  <w:rFonts w:ascii="Arial" w:hAnsi="Arial" w:cs="Arial"/>
                  <w:sz w:val="18"/>
                  <w:szCs w:val="18"/>
                </w:rPr>
                <w:t>2110</w:t>
              </w:r>
            </w:ins>
          </w:p>
        </w:tc>
        <w:tc>
          <w:tcPr>
            <w:tcW w:w="2282" w:type="dxa"/>
            <w:tcBorders>
              <w:top w:val="nil"/>
              <w:left w:val="nil"/>
              <w:bottom w:val="single" w:sz="4" w:space="0" w:color="auto"/>
              <w:right w:val="single" w:sz="4" w:space="0" w:color="auto"/>
            </w:tcBorders>
            <w:shd w:val="clear" w:color="auto" w:fill="auto"/>
            <w:vAlign w:val="center"/>
            <w:hideMark/>
          </w:tcPr>
          <w:p w14:paraId="7CCD9CF9" w14:textId="77777777" w:rsidR="009B78B8" w:rsidRDefault="009B78B8" w:rsidP="00AB2F85">
            <w:pPr>
              <w:jc w:val="center"/>
              <w:rPr>
                <w:ins w:id="432" w:author="Huawei_Ling Lin" w:date="2024-11-08T20:31:00Z"/>
                <w:rFonts w:ascii="Arial" w:hAnsi="Arial" w:cs="Arial"/>
                <w:color w:val="000000"/>
                <w:sz w:val="18"/>
                <w:szCs w:val="18"/>
              </w:rPr>
            </w:pPr>
            <w:ins w:id="433" w:author="Huawei_Ling Lin" w:date="2024-11-08T20:31:00Z">
              <w:r>
                <w:rPr>
                  <w:rFonts w:ascii="Arial" w:hAnsi="Arial" w:cs="Arial"/>
                  <w:sz w:val="18"/>
                  <w:szCs w:val="18"/>
                </w:rPr>
                <w:t>2170</w:t>
              </w:r>
            </w:ins>
          </w:p>
        </w:tc>
        <w:tc>
          <w:tcPr>
            <w:tcW w:w="2178" w:type="dxa"/>
            <w:tcBorders>
              <w:top w:val="nil"/>
              <w:left w:val="nil"/>
              <w:bottom w:val="single" w:sz="4" w:space="0" w:color="auto"/>
              <w:right w:val="single" w:sz="4" w:space="0" w:color="auto"/>
            </w:tcBorders>
            <w:shd w:val="clear" w:color="auto" w:fill="auto"/>
            <w:vAlign w:val="center"/>
            <w:hideMark/>
          </w:tcPr>
          <w:p w14:paraId="770BED5F" w14:textId="77777777" w:rsidR="009B78B8" w:rsidRDefault="009B78B8" w:rsidP="00AB2F85">
            <w:pPr>
              <w:jc w:val="center"/>
              <w:rPr>
                <w:ins w:id="434" w:author="Huawei_Ling Lin" w:date="2024-11-08T20:31:00Z"/>
                <w:rFonts w:ascii="Arial" w:hAnsi="Arial" w:cs="Arial"/>
                <w:color w:val="000000"/>
                <w:sz w:val="18"/>
                <w:szCs w:val="18"/>
              </w:rPr>
            </w:pPr>
            <w:ins w:id="435" w:author="Huawei_Ling Lin" w:date="2024-11-08T20:31:00Z">
              <w:r>
                <w:rPr>
                  <w:rFonts w:ascii="Arial" w:hAnsi="Arial" w:cs="Arial"/>
                  <w:sz w:val="18"/>
                  <w:szCs w:val="18"/>
                </w:rPr>
                <w:t>1805</w:t>
              </w:r>
            </w:ins>
          </w:p>
        </w:tc>
        <w:tc>
          <w:tcPr>
            <w:tcW w:w="2282" w:type="dxa"/>
            <w:tcBorders>
              <w:top w:val="nil"/>
              <w:left w:val="nil"/>
              <w:bottom w:val="single" w:sz="4" w:space="0" w:color="auto"/>
              <w:right w:val="single" w:sz="4" w:space="0" w:color="auto"/>
            </w:tcBorders>
            <w:shd w:val="clear" w:color="auto" w:fill="auto"/>
            <w:vAlign w:val="center"/>
            <w:hideMark/>
          </w:tcPr>
          <w:p w14:paraId="1F9E4B87" w14:textId="77777777" w:rsidR="009B78B8" w:rsidRDefault="009B78B8" w:rsidP="00AB2F85">
            <w:pPr>
              <w:jc w:val="center"/>
              <w:rPr>
                <w:ins w:id="436" w:author="Huawei_Ling Lin" w:date="2024-11-08T20:31:00Z"/>
                <w:rFonts w:ascii="Arial" w:hAnsi="Arial" w:cs="Arial"/>
                <w:color w:val="000000"/>
                <w:sz w:val="18"/>
                <w:szCs w:val="18"/>
              </w:rPr>
            </w:pPr>
            <w:ins w:id="437" w:author="Huawei_Ling Lin" w:date="2024-11-08T20:31:00Z">
              <w:r>
                <w:rPr>
                  <w:rFonts w:ascii="Arial" w:hAnsi="Arial" w:cs="Arial"/>
                  <w:sz w:val="18"/>
                  <w:szCs w:val="18"/>
                </w:rPr>
                <w:t>1880</w:t>
              </w:r>
            </w:ins>
          </w:p>
        </w:tc>
      </w:tr>
      <w:tr w:rsidR="009B78B8" w14:paraId="16EDE13C" w14:textId="77777777" w:rsidTr="00AB2F85">
        <w:trPr>
          <w:trHeight w:val="330"/>
          <w:jc w:val="center"/>
          <w:ins w:id="438" w:author="Huawei_Ling Lin" w:date="2024-11-08T20:31:00Z"/>
        </w:trPr>
        <w:tc>
          <w:tcPr>
            <w:tcW w:w="1555" w:type="dxa"/>
            <w:vMerge w:val="restart"/>
            <w:tcBorders>
              <w:top w:val="nil"/>
              <w:left w:val="single" w:sz="4" w:space="0" w:color="auto"/>
              <w:bottom w:val="single" w:sz="4" w:space="0" w:color="auto"/>
              <w:right w:val="single" w:sz="4" w:space="0" w:color="auto"/>
            </w:tcBorders>
            <w:shd w:val="clear" w:color="auto" w:fill="auto"/>
            <w:vAlign w:val="center"/>
            <w:hideMark/>
          </w:tcPr>
          <w:p w14:paraId="7F91934B" w14:textId="77777777" w:rsidR="009B78B8" w:rsidRDefault="009B78B8" w:rsidP="00AB2F85">
            <w:pPr>
              <w:jc w:val="center"/>
              <w:rPr>
                <w:ins w:id="439" w:author="Huawei_Ling Lin" w:date="2024-11-08T20:31:00Z"/>
                <w:rFonts w:ascii="Arial" w:hAnsi="Arial" w:cs="Arial"/>
                <w:b/>
                <w:bCs/>
                <w:color w:val="000000"/>
                <w:sz w:val="18"/>
                <w:szCs w:val="18"/>
              </w:rPr>
            </w:pPr>
            <w:ins w:id="440" w:author="Huawei_Ling Lin" w:date="2024-11-08T20:31:00Z">
              <w:r>
                <w:rPr>
                  <w:rFonts w:ascii="Arial" w:hAnsi="Arial" w:cs="Arial"/>
                  <w:b/>
                  <w:bCs/>
                  <w:color w:val="000000"/>
                  <w:sz w:val="18"/>
                  <w:szCs w:val="18"/>
                </w:rPr>
                <w:t>UL CBW (MHz)</w:t>
              </w:r>
              <w:r>
                <w:rPr>
                  <w:rFonts w:ascii="Arial" w:hAnsi="Arial" w:cs="Arial"/>
                  <w:b/>
                  <w:bCs/>
                  <w:color w:val="000000"/>
                  <w:sz w:val="18"/>
                  <w:szCs w:val="18"/>
                  <w:vertAlign w:val="superscript"/>
                </w:rPr>
                <w:t>2</w:t>
              </w:r>
            </w:ins>
          </w:p>
        </w:tc>
        <w:tc>
          <w:tcPr>
            <w:tcW w:w="2343" w:type="dxa"/>
            <w:tcBorders>
              <w:top w:val="nil"/>
              <w:left w:val="nil"/>
              <w:bottom w:val="single" w:sz="4" w:space="0" w:color="auto"/>
              <w:right w:val="single" w:sz="4" w:space="0" w:color="auto"/>
            </w:tcBorders>
            <w:shd w:val="clear" w:color="auto" w:fill="auto"/>
            <w:vAlign w:val="center"/>
            <w:hideMark/>
          </w:tcPr>
          <w:p w14:paraId="0ECCAE7E" w14:textId="77777777" w:rsidR="009B78B8" w:rsidRDefault="009B78B8" w:rsidP="00AB2F85">
            <w:pPr>
              <w:jc w:val="center"/>
              <w:rPr>
                <w:ins w:id="441" w:author="Huawei_Ling Lin" w:date="2024-11-08T20:31:00Z"/>
                <w:rFonts w:ascii="Arial" w:hAnsi="Arial" w:cs="Arial"/>
                <w:color w:val="000000"/>
                <w:sz w:val="18"/>
                <w:szCs w:val="18"/>
              </w:rPr>
            </w:pPr>
            <w:ins w:id="442" w:author="Huawei_Ling Lin" w:date="2024-11-08T20:31:00Z">
              <w:r>
                <w:rPr>
                  <w:rFonts w:ascii="Arial" w:hAnsi="Arial" w:cs="Arial"/>
                  <w:color w:val="000000"/>
                  <w:sz w:val="18"/>
                  <w:szCs w:val="18"/>
                </w:rPr>
                <w:t>Minimum CBW</w:t>
              </w:r>
            </w:ins>
          </w:p>
        </w:tc>
        <w:tc>
          <w:tcPr>
            <w:tcW w:w="2282" w:type="dxa"/>
            <w:tcBorders>
              <w:top w:val="nil"/>
              <w:left w:val="nil"/>
              <w:bottom w:val="single" w:sz="4" w:space="0" w:color="auto"/>
              <w:right w:val="single" w:sz="4" w:space="0" w:color="auto"/>
            </w:tcBorders>
            <w:shd w:val="clear" w:color="auto" w:fill="auto"/>
            <w:vAlign w:val="center"/>
            <w:hideMark/>
          </w:tcPr>
          <w:p w14:paraId="5D4ED031" w14:textId="77777777" w:rsidR="009B78B8" w:rsidRDefault="009B78B8" w:rsidP="00AB2F85">
            <w:pPr>
              <w:jc w:val="center"/>
              <w:rPr>
                <w:ins w:id="443" w:author="Huawei_Ling Lin" w:date="2024-11-08T20:31:00Z"/>
                <w:rFonts w:ascii="Arial" w:hAnsi="Arial" w:cs="Arial"/>
                <w:color w:val="000000"/>
                <w:sz w:val="18"/>
                <w:szCs w:val="18"/>
              </w:rPr>
            </w:pPr>
            <w:ins w:id="444" w:author="Huawei_Ling Lin" w:date="2024-11-08T20:31:00Z">
              <w:r>
                <w:rPr>
                  <w:rFonts w:ascii="Arial" w:hAnsi="Arial" w:cs="Arial"/>
                  <w:color w:val="000000"/>
                  <w:sz w:val="18"/>
                  <w:szCs w:val="18"/>
                </w:rPr>
                <w:t>Maximum CBW</w:t>
              </w:r>
            </w:ins>
          </w:p>
        </w:tc>
        <w:tc>
          <w:tcPr>
            <w:tcW w:w="2178" w:type="dxa"/>
            <w:tcBorders>
              <w:top w:val="nil"/>
              <w:left w:val="nil"/>
              <w:bottom w:val="single" w:sz="4" w:space="0" w:color="auto"/>
              <w:right w:val="single" w:sz="4" w:space="0" w:color="auto"/>
            </w:tcBorders>
            <w:shd w:val="clear" w:color="auto" w:fill="auto"/>
            <w:vAlign w:val="center"/>
            <w:hideMark/>
          </w:tcPr>
          <w:p w14:paraId="3395DF63" w14:textId="77777777" w:rsidR="009B78B8" w:rsidRDefault="009B78B8" w:rsidP="00AB2F85">
            <w:pPr>
              <w:jc w:val="center"/>
              <w:rPr>
                <w:ins w:id="445" w:author="Huawei_Ling Lin" w:date="2024-11-08T20:31:00Z"/>
                <w:rFonts w:ascii="Arial" w:hAnsi="Arial" w:cs="Arial"/>
                <w:color w:val="000000"/>
                <w:sz w:val="18"/>
                <w:szCs w:val="18"/>
              </w:rPr>
            </w:pPr>
            <w:ins w:id="446" w:author="Huawei_Ling Lin" w:date="2024-11-08T20:31:00Z">
              <w:r>
                <w:rPr>
                  <w:rFonts w:ascii="Arial" w:hAnsi="Arial" w:cs="Arial"/>
                  <w:color w:val="000000"/>
                  <w:sz w:val="18"/>
                  <w:szCs w:val="18"/>
                </w:rPr>
                <w:t>Minimum CBW</w:t>
              </w:r>
            </w:ins>
          </w:p>
        </w:tc>
        <w:tc>
          <w:tcPr>
            <w:tcW w:w="2282" w:type="dxa"/>
            <w:tcBorders>
              <w:top w:val="nil"/>
              <w:left w:val="nil"/>
              <w:bottom w:val="single" w:sz="4" w:space="0" w:color="auto"/>
              <w:right w:val="single" w:sz="4" w:space="0" w:color="auto"/>
            </w:tcBorders>
            <w:shd w:val="clear" w:color="auto" w:fill="auto"/>
            <w:vAlign w:val="center"/>
            <w:hideMark/>
          </w:tcPr>
          <w:p w14:paraId="17A7AEE9" w14:textId="77777777" w:rsidR="009B78B8" w:rsidRDefault="009B78B8" w:rsidP="00AB2F85">
            <w:pPr>
              <w:jc w:val="center"/>
              <w:rPr>
                <w:ins w:id="447" w:author="Huawei_Ling Lin" w:date="2024-11-08T20:31:00Z"/>
                <w:rFonts w:ascii="Arial" w:hAnsi="Arial" w:cs="Arial"/>
                <w:color w:val="000000"/>
                <w:sz w:val="18"/>
                <w:szCs w:val="18"/>
              </w:rPr>
            </w:pPr>
            <w:ins w:id="448" w:author="Huawei_Ling Lin" w:date="2024-11-08T20:31:00Z">
              <w:r>
                <w:rPr>
                  <w:rFonts w:ascii="Arial" w:hAnsi="Arial" w:cs="Arial"/>
                  <w:color w:val="000000"/>
                  <w:sz w:val="18"/>
                  <w:szCs w:val="18"/>
                </w:rPr>
                <w:t>Maximum CBW</w:t>
              </w:r>
            </w:ins>
          </w:p>
        </w:tc>
      </w:tr>
      <w:tr w:rsidR="009B78B8" w14:paraId="30B04A4E" w14:textId="77777777" w:rsidTr="00AB2F85">
        <w:trPr>
          <w:trHeight w:val="330"/>
          <w:jc w:val="center"/>
          <w:ins w:id="449" w:author="Huawei_Ling Lin" w:date="2024-11-08T20:31:00Z"/>
        </w:trPr>
        <w:tc>
          <w:tcPr>
            <w:tcW w:w="1555" w:type="dxa"/>
            <w:vMerge/>
            <w:tcBorders>
              <w:top w:val="nil"/>
              <w:left w:val="single" w:sz="4" w:space="0" w:color="auto"/>
              <w:bottom w:val="single" w:sz="4" w:space="0" w:color="auto"/>
              <w:right w:val="single" w:sz="4" w:space="0" w:color="auto"/>
            </w:tcBorders>
            <w:vAlign w:val="center"/>
            <w:hideMark/>
          </w:tcPr>
          <w:p w14:paraId="3EE6844D" w14:textId="77777777" w:rsidR="009B78B8" w:rsidRDefault="009B78B8" w:rsidP="00AB2F85">
            <w:pPr>
              <w:rPr>
                <w:ins w:id="450" w:author="Huawei_Ling Lin" w:date="2024-11-08T20:31:00Z"/>
                <w:rFonts w:ascii="Arial" w:hAnsi="Arial" w:cs="Arial"/>
                <w:b/>
                <w:bCs/>
                <w:color w:val="000000"/>
                <w:sz w:val="18"/>
                <w:szCs w:val="18"/>
              </w:rPr>
            </w:pPr>
          </w:p>
        </w:tc>
        <w:tc>
          <w:tcPr>
            <w:tcW w:w="2343" w:type="dxa"/>
            <w:tcBorders>
              <w:top w:val="nil"/>
              <w:left w:val="nil"/>
              <w:bottom w:val="single" w:sz="4" w:space="0" w:color="auto"/>
              <w:right w:val="single" w:sz="4" w:space="0" w:color="auto"/>
            </w:tcBorders>
            <w:shd w:val="clear" w:color="auto" w:fill="auto"/>
            <w:vAlign w:val="center"/>
            <w:hideMark/>
          </w:tcPr>
          <w:p w14:paraId="2C6E5F15" w14:textId="77777777" w:rsidR="009B78B8" w:rsidRDefault="009B78B8" w:rsidP="00AB2F85">
            <w:pPr>
              <w:jc w:val="center"/>
              <w:rPr>
                <w:ins w:id="451" w:author="Huawei_Ling Lin" w:date="2024-11-08T20:31:00Z"/>
                <w:rFonts w:ascii="Arial" w:hAnsi="Arial" w:cs="Arial"/>
                <w:color w:val="000000"/>
                <w:sz w:val="18"/>
                <w:szCs w:val="18"/>
              </w:rPr>
            </w:pPr>
            <w:ins w:id="452" w:author="Huawei_Ling Lin" w:date="2024-11-08T20:31:00Z">
              <w:r>
                <w:rPr>
                  <w:rFonts w:ascii="Arial" w:hAnsi="Arial" w:cs="Arial"/>
                  <w:sz w:val="18"/>
                  <w:szCs w:val="18"/>
                </w:rPr>
                <w:t>5</w:t>
              </w:r>
            </w:ins>
          </w:p>
        </w:tc>
        <w:tc>
          <w:tcPr>
            <w:tcW w:w="2282" w:type="dxa"/>
            <w:tcBorders>
              <w:top w:val="nil"/>
              <w:left w:val="nil"/>
              <w:bottom w:val="single" w:sz="4" w:space="0" w:color="auto"/>
              <w:right w:val="single" w:sz="4" w:space="0" w:color="auto"/>
            </w:tcBorders>
            <w:shd w:val="clear" w:color="auto" w:fill="auto"/>
            <w:vAlign w:val="center"/>
            <w:hideMark/>
          </w:tcPr>
          <w:p w14:paraId="21426BB1" w14:textId="77777777" w:rsidR="009B78B8" w:rsidRDefault="009B78B8" w:rsidP="00AB2F85">
            <w:pPr>
              <w:jc w:val="center"/>
              <w:rPr>
                <w:ins w:id="453" w:author="Huawei_Ling Lin" w:date="2024-11-08T20:31:00Z"/>
                <w:rFonts w:ascii="Arial" w:hAnsi="Arial" w:cs="Arial"/>
                <w:color w:val="000000"/>
                <w:sz w:val="18"/>
                <w:szCs w:val="18"/>
              </w:rPr>
            </w:pPr>
            <w:ins w:id="454" w:author="Huawei_Ling Lin" w:date="2024-11-08T20:31:00Z">
              <w:r>
                <w:rPr>
                  <w:rFonts w:ascii="Arial" w:hAnsi="Arial" w:cs="Arial"/>
                  <w:sz w:val="18"/>
                  <w:szCs w:val="18"/>
                </w:rPr>
                <w:t>50</w:t>
              </w:r>
            </w:ins>
          </w:p>
        </w:tc>
        <w:tc>
          <w:tcPr>
            <w:tcW w:w="2178" w:type="dxa"/>
            <w:tcBorders>
              <w:top w:val="nil"/>
              <w:left w:val="nil"/>
              <w:bottom w:val="single" w:sz="4" w:space="0" w:color="auto"/>
              <w:right w:val="single" w:sz="4" w:space="0" w:color="auto"/>
            </w:tcBorders>
            <w:shd w:val="clear" w:color="auto" w:fill="auto"/>
            <w:vAlign w:val="center"/>
            <w:hideMark/>
          </w:tcPr>
          <w:p w14:paraId="0C2A2E96" w14:textId="77777777" w:rsidR="009B78B8" w:rsidRDefault="009B78B8" w:rsidP="00AB2F85">
            <w:pPr>
              <w:jc w:val="center"/>
              <w:rPr>
                <w:ins w:id="455" w:author="Huawei_Ling Lin" w:date="2024-11-08T20:31:00Z"/>
                <w:rFonts w:ascii="Arial" w:hAnsi="Arial" w:cs="Arial"/>
                <w:color w:val="000000"/>
                <w:sz w:val="18"/>
                <w:szCs w:val="18"/>
              </w:rPr>
            </w:pPr>
            <w:ins w:id="456" w:author="Huawei_Ling Lin" w:date="2024-11-08T20:31:00Z">
              <w:r>
                <w:rPr>
                  <w:rFonts w:ascii="Arial" w:hAnsi="Arial" w:cs="Arial"/>
                  <w:sz w:val="18"/>
                  <w:szCs w:val="18"/>
                </w:rPr>
                <w:t>5</w:t>
              </w:r>
            </w:ins>
          </w:p>
        </w:tc>
        <w:tc>
          <w:tcPr>
            <w:tcW w:w="2282" w:type="dxa"/>
            <w:tcBorders>
              <w:top w:val="nil"/>
              <w:left w:val="nil"/>
              <w:bottom w:val="single" w:sz="4" w:space="0" w:color="auto"/>
              <w:right w:val="single" w:sz="4" w:space="0" w:color="auto"/>
            </w:tcBorders>
            <w:shd w:val="clear" w:color="auto" w:fill="auto"/>
            <w:vAlign w:val="center"/>
            <w:hideMark/>
          </w:tcPr>
          <w:p w14:paraId="4949D655" w14:textId="77777777" w:rsidR="009B78B8" w:rsidRDefault="009B78B8" w:rsidP="00AB2F85">
            <w:pPr>
              <w:jc w:val="center"/>
              <w:rPr>
                <w:ins w:id="457" w:author="Huawei_Ling Lin" w:date="2024-11-08T20:31:00Z"/>
                <w:rFonts w:ascii="Arial" w:hAnsi="Arial" w:cs="Arial"/>
                <w:color w:val="000000"/>
                <w:sz w:val="18"/>
                <w:szCs w:val="18"/>
              </w:rPr>
            </w:pPr>
            <w:ins w:id="458" w:author="Huawei_Ling Lin" w:date="2024-11-08T20:31:00Z">
              <w:r>
                <w:rPr>
                  <w:rFonts w:ascii="Arial" w:hAnsi="Arial" w:cs="Arial"/>
                  <w:sz w:val="18"/>
                  <w:szCs w:val="18"/>
                </w:rPr>
                <w:t>35</w:t>
              </w:r>
            </w:ins>
          </w:p>
        </w:tc>
      </w:tr>
      <w:tr w:rsidR="009B78B8" w14:paraId="07CD193B" w14:textId="77777777" w:rsidTr="00AB2F85">
        <w:trPr>
          <w:trHeight w:val="330"/>
          <w:jc w:val="center"/>
          <w:ins w:id="459" w:author="Huawei_Ling Lin" w:date="2024-11-08T20:31:00Z"/>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761F5A7D" w14:textId="77777777" w:rsidR="009B78B8" w:rsidRDefault="009B78B8" w:rsidP="00AB2F85">
            <w:pPr>
              <w:jc w:val="center"/>
              <w:rPr>
                <w:ins w:id="460" w:author="Huawei_Ling Lin" w:date="2024-11-08T20:31:00Z"/>
                <w:rFonts w:ascii="Arial" w:hAnsi="Arial" w:cs="Arial"/>
                <w:b/>
                <w:bCs/>
                <w:color w:val="000000"/>
                <w:sz w:val="18"/>
                <w:szCs w:val="18"/>
              </w:rPr>
            </w:pPr>
            <w:ins w:id="461" w:author="Huawei_Ling Lin" w:date="2024-11-08T20:31:00Z">
              <w:r>
                <w:rPr>
                  <w:rFonts w:ascii="Arial" w:hAnsi="Arial" w:cs="Arial"/>
                  <w:b/>
                  <w:bCs/>
                  <w:color w:val="000000"/>
                  <w:sz w:val="18"/>
                  <w:szCs w:val="18"/>
                </w:rPr>
                <w:t>ACLR1 range</w:t>
              </w:r>
            </w:ins>
          </w:p>
        </w:tc>
        <w:tc>
          <w:tcPr>
            <w:tcW w:w="2343" w:type="dxa"/>
            <w:tcBorders>
              <w:top w:val="nil"/>
              <w:left w:val="nil"/>
              <w:bottom w:val="single" w:sz="4" w:space="0" w:color="auto"/>
              <w:right w:val="single" w:sz="4" w:space="0" w:color="auto"/>
            </w:tcBorders>
            <w:shd w:val="clear" w:color="auto" w:fill="auto"/>
            <w:vAlign w:val="center"/>
            <w:hideMark/>
          </w:tcPr>
          <w:p w14:paraId="2BDF6A8B" w14:textId="77777777" w:rsidR="009B78B8" w:rsidRDefault="009B78B8" w:rsidP="00AB2F85">
            <w:pPr>
              <w:jc w:val="center"/>
              <w:rPr>
                <w:ins w:id="462" w:author="Huawei_Ling Lin" w:date="2024-11-08T20:31:00Z"/>
                <w:rFonts w:ascii="Arial" w:hAnsi="Arial" w:cs="Arial"/>
                <w:color w:val="000000"/>
                <w:sz w:val="18"/>
                <w:szCs w:val="18"/>
              </w:rPr>
            </w:pPr>
            <w:proofErr w:type="spellStart"/>
            <w:ins w:id="463" w:author="Huawei_Ling Lin" w:date="2024-11-08T20:31:00Z">
              <w:r>
                <w:rPr>
                  <w:rFonts w:ascii="Arial" w:hAnsi="Arial" w:cs="Arial"/>
                  <w:color w:val="000000"/>
                  <w:sz w:val="18"/>
                  <w:szCs w:val="18"/>
                </w:rPr>
                <w:t>fxULlow-maxULCBWx</w:t>
              </w:r>
              <w:proofErr w:type="spellEnd"/>
            </w:ins>
          </w:p>
        </w:tc>
        <w:tc>
          <w:tcPr>
            <w:tcW w:w="2282" w:type="dxa"/>
            <w:tcBorders>
              <w:top w:val="nil"/>
              <w:left w:val="nil"/>
              <w:bottom w:val="single" w:sz="4" w:space="0" w:color="auto"/>
              <w:right w:val="single" w:sz="4" w:space="0" w:color="auto"/>
            </w:tcBorders>
            <w:shd w:val="clear" w:color="auto" w:fill="auto"/>
            <w:vAlign w:val="center"/>
            <w:hideMark/>
          </w:tcPr>
          <w:p w14:paraId="35071729" w14:textId="77777777" w:rsidR="009B78B8" w:rsidRDefault="009B78B8" w:rsidP="00AB2F85">
            <w:pPr>
              <w:jc w:val="center"/>
              <w:rPr>
                <w:ins w:id="464" w:author="Huawei_Ling Lin" w:date="2024-11-08T20:31:00Z"/>
                <w:rFonts w:ascii="Arial" w:hAnsi="Arial" w:cs="Arial"/>
                <w:color w:val="000000"/>
                <w:sz w:val="18"/>
                <w:szCs w:val="18"/>
              </w:rPr>
            </w:pPr>
            <w:proofErr w:type="spellStart"/>
            <w:ins w:id="465" w:author="Huawei_Ling Lin" w:date="2024-11-08T20:31:00Z">
              <w:r>
                <w:rPr>
                  <w:rFonts w:ascii="Arial" w:hAnsi="Arial" w:cs="Arial"/>
                  <w:color w:val="000000"/>
                  <w:sz w:val="18"/>
                  <w:szCs w:val="18"/>
                </w:rPr>
                <w:t>fxULhigh+maxULCBWx</w:t>
              </w:r>
              <w:proofErr w:type="spellEnd"/>
            </w:ins>
          </w:p>
        </w:tc>
        <w:tc>
          <w:tcPr>
            <w:tcW w:w="2178" w:type="dxa"/>
            <w:tcBorders>
              <w:top w:val="nil"/>
              <w:left w:val="nil"/>
              <w:bottom w:val="single" w:sz="4" w:space="0" w:color="auto"/>
              <w:right w:val="single" w:sz="4" w:space="0" w:color="auto"/>
            </w:tcBorders>
            <w:shd w:val="clear" w:color="auto" w:fill="auto"/>
            <w:vAlign w:val="center"/>
            <w:hideMark/>
          </w:tcPr>
          <w:p w14:paraId="6C10505D" w14:textId="77777777" w:rsidR="009B78B8" w:rsidRDefault="009B78B8" w:rsidP="00AB2F85">
            <w:pPr>
              <w:jc w:val="center"/>
              <w:rPr>
                <w:ins w:id="466" w:author="Huawei_Ling Lin" w:date="2024-11-08T20:31:00Z"/>
                <w:rFonts w:ascii="Arial" w:hAnsi="Arial" w:cs="Arial"/>
                <w:color w:val="000000"/>
                <w:sz w:val="18"/>
                <w:szCs w:val="18"/>
              </w:rPr>
            </w:pPr>
            <w:proofErr w:type="spellStart"/>
            <w:ins w:id="467" w:author="Huawei_Ling Lin" w:date="2024-11-08T20:31:00Z">
              <w:r>
                <w:rPr>
                  <w:rFonts w:ascii="Arial" w:hAnsi="Arial" w:cs="Arial"/>
                  <w:color w:val="000000"/>
                  <w:sz w:val="18"/>
                  <w:szCs w:val="18"/>
                </w:rPr>
                <w:t>fyULlow-maxULCBWy</w:t>
              </w:r>
              <w:proofErr w:type="spellEnd"/>
            </w:ins>
          </w:p>
        </w:tc>
        <w:tc>
          <w:tcPr>
            <w:tcW w:w="2282" w:type="dxa"/>
            <w:tcBorders>
              <w:top w:val="nil"/>
              <w:left w:val="nil"/>
              <w:bottom w:val="single" w:sz="4" w:space="0" w:color="auto"/>
              <w:right w:val="single" w:sz="4" w:space="0" w:color="auto"/>
            </w:tcBorders>
            <w:shd w:val="clear" w:color="auto" w:fill="auto"/>
            <w:vAlign w:val="center"/>
            <w:hideMark/>
          </w:tcPr>
          <w:p w14:paraId="48E80322" w14:textId="77777777" w:rsidR="009B78B8" w:rsidRDefault="009B78B8" w:rsidP="00AB2F85">
            <w:pPr>
              <w:jc w:val="center"/>
              <w:rPr>
                <w:ins w:id="468" w:author="Huawei_Ling Lin" w:date="2024-11-08T20:31:00Z"/>
                <w:rFonts w:ascii="Arial" w:hAnsi="Arial" w:cs="Arial"/>
                <w:color w:val="000000"/>
                <w:sz w:val="18"/>
                <w:szCs w:val="18"/>
              </w:rPr>
            </w:pPr>
            <w:proofErr w:type="spellStart"/>
            <w:ins w:id="469" w:author="Huawei_Ling Lin" w:date="2024-11-08T20:31:00Z">
              <w:r>
                <w:rPr>
                  <w:rFonts w:ascii="Arial" w:hAnsi="Arial" w:cs="Arial"/>
                  <w:color w:val="000000"/>
                  <w:sz w:val="18"/>
                  <w:szCs w:val="18"/>
                </w:rPr>
                <w:t>fyULhigh+maxULCBWy</w:t>
              </w:r>
              <w:proofErr w:type="spellEnd"/>
            </w:ins>
          </w:p>
        </w:tc>
      </w:tr>
      <w:tr w:rsidR="009B78B8" w14:paraId="3C1E5F16" w14:textId="77777777" w:rsidTr="00AB2F85">
        <w:trPr>
          <w:trHeight w:val="330"/>
          <w:jc w:val="center"/>
          <w:ins w:id="470" w:author="Huawei_Ling Lin" w:date="2024-11-08T20:31:00Z"/>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624D92CC" w14:textId="77777777" w:rsidR="009B78B8" w:rsidRDefault="009B78B8" w:rsidP="00AB2F85">
            <w:pPr>
              <w:jc w:val="center"/>
              <w:rPr>
                <w:ins w:id="471" w:author="Huawei_Ling Lin" w:date="2024-11-08T20:31:00Z"/>
                <w:rFonts w:ascii="Arial" w:hAnsi="Arial" w:cs="Arial"/>
                <w:b/>
                <w:bCs/>
                <w:color w:val="000000"/>
                <w:sz w:val="18"/>
                <w:szCs w:val="18"/>
              </w:rPr>
            </w:pPr>
            <w:ins w:id="472" w:author="Huawei_Ling Lin" w:date="2024-11-08T20:31:00Z">
              <w:r>
                <w:rPr>
                  <w:rFonts w:ascii="Arial" w:hAnsi="Arial" w:cs="Arial"/>
                  <w:b/>
                  <w:bCs/>
                  <w:color w:val="000000"/>
                  <w:sz w:val="18"/>
                  <w:szCs w:val="18"/>
                </w:rPr>
                <w:t>ACLR1 (MHz)</w:t>
              </w:r>
            </w:ins>
          </w:p>
        </w:tc>
        <w:tc>
          <w:tcPr>
            <w:tcW w:w="2343" w:type="dxa"/>
            <w:tcBorders>
              <w:top w:val="nil"/>
              <w:left w:val="nil"/>
              <w:bottom w:val="single" w:sz="4" w:space="0" w:color="auto"/>
              <w:right w:val="single" w:sz="4" w:space="0" w:color="auto"/>
            </w:tcBorders>
            <w:shd w:val="clear" w:color="auto" w:fill="auto"/>
            <w:vAlign w:val="center"/>
            <w:hideMark/>
          </w:tcPr>
          <w:p w14:paraId="550575F3" w14:textId="77777777" w:rsidR="009B78B8" w:rsidRDefault="009B78B8" w:rsidP="00AB2F85">
            <w:pPr>
              <w:jc w:val="center"/>
              <w:rPr>
                <w:ins w:id="473" w:author="Huawei_Ling Lin" w:date="2024-11-08T20:31:00Z"/>
                <w:rFonts w:ascii="Arial" w:hAnsi="Arial" w:cs="Arial"/>
                <w:color w:val="000000"/>
                <w:sz w:val="18"/>
                <w:szCs w:val="18"/>
              </w:rPr>
            </w:pPr>
            <w:ins w:id="474" w:author="Huawei_Ling Lin" w:date="2024-11-08T20:31:00Z">
              <w:r>
                <w:rPr>
                  <w:rFonts w:ascii="Arial" w:hAnsi="Arial" w:cs="Arial"/>
                  <w:sz w:val="18"/>
                  <w:szCs w:val="18"/>
                </w:rPr>
                <w:t>1870</w:t>
              </w:r>
            </w:ins>
          </w:p>
        </w:tc>
        <w:tc>
          <w:tcPr>
            <w:tcW w:w="2282" w:type="dxa"/>
            <w:tcBorders>
              <w:top w:val="nil"/>
              <w:left w:val="nil"/>
              <w:bottom w:val="single" w:sz="4" w:space="0" w:color="auto"/>
              <w:right w:val="single" w:sz="4" w:space="0" w:color="auto"/>
            </w:tcBorders>
            <w:shd w:val="clear" w:color="auto" w:fill="auto"/>
            <w:vAlign w:val="center"/>
            <w:hideMark/>
          </w:tcPr>
          <w:p w14:paraId="4D8ABCF3" w14:textId="77777777" w:rsidR="009B78B8" w:rsidRDefault="009B78B8" w:rsidP="00AB2F85">
            <w:pPr>
              <w:jc w:val="center"/>
              <w:rPr>
                <w:ins w:id="475" w:author="Huawei_Ling Lin" w:date="2024-11-08T20:31:00Z"/>
                <w:rFonts w:ascii="Arial" w:hAnsi="Arial" w:cs="Arial"/>
                <w:color w:val="000000"/>
                <w:sz w:val="18"/>
                <w:szCs w:val="18"/>
              </w:rPr>
            </w:pPr>
            <w:ins w:id="476" w:author="Huawei_Ling Lin" w:date="2024-11-08T20:31:00Z">
              <w:r>
                <w:rPr>
                  <w:rFonts w:ascii="Arial" w:hAnsi="Arial" w:cs="Arial"/>
                  <w:sz w:val="18"/>
                  <w:szCs w:val="18"/>
                </w:rPr>
                <w:t>2030</w:t>
              </w:r>
            </w:ins>
          </w:p>
        </w:tc>
        <w:tc>
          <w:tcPr>
            <w:tcW w:w="2178" w:type="dxa"/>
            <w:tcBorders>
              <w:top w:val="nil"/>
              <w:left w:val="nil"/>
              <w:bottom w:val="single" w:sz="4" w:space="0" w:color="auto"/>
              <w:right w:val="single" w:sz="4" w:space="0" w:color="auto"/>
            </w:tcBorders>
            <w:shd w:val="clear" w:color="auto" w:fill="auto"/>
            <w:vAlign w:val="center"/>
            <w:hideMark/>
          </w:tcPr>
          <w:p w14:paraId="5E7F8FAA" w14:textId="77777777" w:rsidR="009B78B8" w:rsidRPr="00BE735F" w:rsidRDefault="009B78B8" w:rsidP="00AB2F85">
            <w:pPr>
              <w:jc w:val="center"/>
              <w:rPr>
                <w:ins w:id="477" w:author="Huawei_Ling Lin" w:date="2024-11-08T20:31:00Z"/>
                <w:rFonts w:ascii="Arial" w:hAnsi="Arial" w:cs="Arial"/>
                <w:color w:val="000000"/>
                <w:sz w:val="18"/>
                <w:szCs w:val="18"/>
              </w:rPr>
            </w:pPr>
            <w:ins w:id="478" w:author="Huawei_Ling Lin" w:date="2024-11-08T20:31:00Z">
              <w:r w:rsidRPr="00BE735F">
                <w:rPr>
                  <w:rFonts w:ascii="Arial" w:hAnsi="Arial" w:cs="Arial"/>
                  <w:sz w:val="18"/>
                  <w:szCs w:val="18"/>
                </w:rPr>
                <w:t>1675</w:t>
              </w:r>
            </w:ins>
          </w:p>
        </w:tc>
        <w:tc>
          <w:tcPr>
            <w:tcW w:w="2282" w:type="dxa"/>
            <w:tcBorders>
              <w:top w:val="nil"/>
              <w:left w:val="nil"/>
              <w:bottom w:val="single" w:sz="4" w:space="0" w:color="auto"/>
              <w:right w:val="single" w:sz="4" w:space="0" w:color="auto"/>
            </w:tcBorders>
            <w:shd w:val="clear" w:color="auto" w:fill="auto"/>
            <w:vAlign w:val="center"/>
            <w:hideMark/>
          </w:tcPr>
          <w:p w14:paraId="5EB76158" w14:textId="77777777" w:rsidR="009B78B8" w:rsidRPr="00BE735F" w:rsidRDefault="009B78B8" w:rsidP="00AB2F85">
            <w:pPr>
              <w:jc w:val="center"/>
              <w:rPr>
                <w:ins w:id="479" w:author="Huawei_Ling Lin" w:date="2024-11-08T20:31:00Z"/>
                <w:rFonts w:ascii="Arial" w:hAnsi="Arial" w:cs="Arial"/>
                <w:color w:val="000000"/>
                <w:sz w:val="18"/>
                <w:szCs w:val="18"/>
              </w:rPr>
            </w:pPr>
            <w:ins w:id="480" w:author="Huawei_Ling Lin" w:date="2024-11-08T20:31:00Z">
              <w:r w:rsidRPr="00BE735F">
                <w:rPr>
                  <w:rFonts w:ascii="Arial" w:hAnsi="Arial" w:cs="Arial"/>
                  <w:sz w:val="18"/>
                  <w:szCs w:val="18"/>
                </w:rPr>
                <w:t>1820</w:t>
              </w:r>
            </w:ins>
          </w:p>
        </w:tc>
      </w:tr>
      <w:tr w:rsidR="009B78B8" w14:paraId="2B6AA4C9" w14:textId="77777777" w:rsidTr="00AB2F85">
        <w:trPr>
          <w:trHeight w:val="330"/>
          <w:jc w:val="center"/>
          <w:ins w:id="481" w:author="Huawei_Ling Lin" w:date="2024-11-08T20:31:00Z"/>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74329AF7" w14:textId="77777777" w:rsidR="009B78B8" w:rsidRDefault="009B78B8" w:rsidP="00AB2F85">
            <w:pPr>
              <w:jc w:val="center"/>
              <w:rPr>
                <w:ins w:id="482" w:author="Huawei_Ling Lin" w:date="2024-11-08T20:31:00Z"/>
                <w:rFonts w:ascii="Arial" w:hAnsi="Arial" w:cs="Arial"/>
                <w:b/>
                <w:bCs/>
                <w:color w:val="000000"/>
                <w:sz w:val="18"/>
                <w:szCs w:val="18"/>
              </w:rPr>
            </w:pPr>
            <w:ins w:id="483" w:author="Huawei_Ling Lin" w:date="2024-11-08T20:31:00Z">
              <w:r>
                <w:rPr>
                  <w:rFonts w:ascii="Arial" w:hAnsi="Arial" w:cs="Arial"/>
                  <w:b/>
                  <w:bCs/>
                  <w:color w:val="000000"/>
                  <w:sz w:val="18"/>
                  <w:szCs w:val="18"/>
                </w:rPr>
                <w:t>ACLR2 range</w:t>
              </w:r>
            </w:ins>
          </w:p>
        </w:tc>
        <w:tc>
          <w:tcPr>
            <w:tcW w:w="2343" w:type="dxa"/>
            <w:tcBorders>
              <w:top w:val="nil"/>
              <w:left w:val="nil"/>
              <w:bottom w:val="single" w:sz="4" w:space="0" w:color="auto"/>
              <w:right w:val="single" w:sz="4" w:space="0" w:color="auto"/>
            </w:tcBorders>
            <w:shd w:val="clear" w:color="auto" w:fill="auto"/>
            <w:vAlign w:val="center"/>
            <w:hideMark/>
          </w:tcPr>
          <w:p w14:paraId="546FFCFA" w14:textId="77777777" w:rsidR="009B78B8" w:rsidRDefault="009B78B8" w:rsidP="00AB2F85">
            <w:pPr>
              <w:jc w:val="center"/>
              <w:rPr>
                <w:ins w:id="484" w:author="Huawei_Ling Lin" w:date="2024-11-08T20:31:00Z"/>
                <w:rFonts w:ascii="Arial" w:hAnsi="Arial" w:cs="Arial"/>
                <w:color w:val="000000"/>
                <w:sz w:val="18"/>
                <w:szCs w:val="18"/>
              </w:rPr>
            </w:pPr>
            <w:ins w:id="485" w:author="Huawei_Ling Lin" w:date="2024-11-08T20:31:00Z">
              <w:r>
                <w:rPr>
                  <w:rFonts w:ascii="Arial" w:hAnsi="Arial" w:cs="Arial"/>
                  <w:color w:val="000000"/>
                  <w:sz w:val="18"/>
                  <w:szCs w:val="18"/>
                </w:rPr>
                <w:t>fxULlow-2*</w:t>
              </w:r>
              <w:proofErr w:type="spellStart"/>
              <w:r>
                <w:rPr>
                  <w:rFonts w:ascii="Arial" w:hAnsi="Arial" w:cs="Arial"/>
                  <w:color w:val="000000"/>
                  <w:sz w:val="18"/>
                  <w:szCs w:val="18"/>
                </w:rPr>
                <w:t>maxULCBWx</w:t>
              </w:r>
              <w:proofErr w:type="spellEnd"/>
            </w:ins>
          </w:p>
        </w:tc>
        <w:tc>
          <w:tcPr>
            <w:tcW w:w="2282" w:type="dxa"/>
            <w:tcBorders>
              <w:top w:val="nil"/>
              <w:left w:val="nil"/>
              <w:bottom w:val="single" w:sz="4" w:space="0" w:color="auto"/>
              <w:right w:val="single" w:sz="4" w:space="0" w:color="auto"/>
            </w:tcBorders>
            <w:shd w:val="clear" w:color="auto" w:fill="auto"/>
            <w:vAlign w:val="center"/>
            <w:hideMark/>
          </w:tcPr>
          <w:p w14:paraId="6748D76A" w14:textId="77777777" w:rsidR="009B78B8" w:rsidRDefault="009B78B8" w:rsidP="00AB2F85">
            <w:pPr>
              <w:jc w:val="center"/>
              <w:rPr>
                <w:ins w:id="486" w:author="Huawei_Ling Lin" w:date="2024-11-08T20:31:00Z"/>
                <w:rFonts w:ascii="Arial" w:hAnsi="Arial" w:cs="Arial"/>
                <w:color w:val="000000"/>
                <w:sz w:val="18"/>
                <w:szCs w:val="18"/>
              </w:rPr>
            </w:pPr>
            <w:ins w:id="487" w:author="Huawei_Ling Lin" w:date="2024-11-08T20:31:00Z">
              <w:r>
                <w:rPr>
                  <w:rFonts w:ascii="Arial" w:hAnsi="Arial" w:cs="Arial"/>
                  <w:color w:val="000000"/>
                  <w:sz w:val="18"/>
                  <w:szCs w:val="18"/>
                </w:rPr>
                <w:t>fxULhigh+2*</w:t>
              </w:r>
              <w:proofErr w:type="spellStart"/>
              <w:r>
                <w:rPr>
                  <w:rFonts w:ascii="Arial" w:hAnsi="Arial" w:cs="Arial"/>
                  <w:color w:val="000000"/>
                  <w:sz w:val="18"/>
                  <w:szCs w:val="18"/>
                </w:rPr>
                <w:t>maxULCBWx</w:t>
              </w:r>
              <w:proofErr w:type="spellEnd"/>
            </w:ins>
          </w:p>
        </w:tc>
        <w:tc>
          <w:tcPr>
            <w:tcW w:w="2178" w:type="dxa"/>
            <w:tcBorders>
              <w:top w:val="nil"/>
              <w:left w:val="nil"/>
              <w:bottom w:val="single" w:sz="4" w:space="0" w:color="auto"/>
              <w:right w:val="single" w:sz="4" w:space="0" w:color="auto"/>
            </w:tcBorders>
            <w:shd w:val="clear" w:color="auto" w:fill="auto"/>
            <w:vAlign w:val="center"/>
            <w:hideMark/>
          </w:tcPr>
          <w:p w14:paraId="707CDA1E" w14:textId="77777777" w:rsidR="009B78B8" w:rsidRPr="00BE735F" w:rsidRDefault="009B78B8" w:rsidP="00AB2F85">
            <w:pPr>
              <w:jc w:val="center"/>
              <w:rPr>
                <w:ins w:id="488" w:author="Huawei_Ling Lin" w:date="2024-11-08T20:31:00Z"/>
                <w:rFonts w:ascii="Arial" w:hAnsi="Arial" w:cs="Arial"/>
                <w:color w:val="000000"/>
                <w:sz w:val="18"/>
                <w:szCs w:val="18"/>
              </w:rPr>
            </w:pPr>
            <w:ins w:id="489" w:author="Huawei_Ling Lin" w:date="2024-11-08T20:31:00Z">
              <w:r w:rsidRPr="00BE735F">
                <w:rPr>
                  <w:rFonts w:ascii="Arial" w:hAnsi="Arial" w:cs="Arial"/>
                  <w:color w:val="000000"/>
                  <w:sz w:val="18"/>
                  <w:szCs w:val="18"/>
                </w:rPr>
                <w:t>fyULlow-2*</w:t>
              </w:r>
              <w:proofErr w:type="spellStart"/>
              <w:r w:rsidRPr="00BE735F">
                <w:rPr>
                  <w:rFonts w:ascii="Arial" w:hAnsi="Arial" w:cs="Arial"/>
                  <w:color w:val="000000"/>
                  <w:sz w:val="18"/>
                  <w:szCs w:val="18"/>
                </w:rPr>
                <w:t>maxULCBWy</w:t>
              </w:r>
              <w:proofErr w:type="spellEnd"/>
            </w:ins>
          </w:p>
        </w:tc>
        <w:tc>
          <w:tcPr>
            <w:tcW w:w="2282" w:type="dxa"/>
            <w:tcBorders>
              <w:top w:val="nil"/>
              <w:left w:val="nil"/>
              <w:bottom w:val="single" w:sz="4" w:space="0" w:color="auto"/>
              <w:right w:val="single" w:sz="4" w:space="0" w:color="auto"/>
            </w:tcBorders>
            <w:shd w:val="clear" w:color="auto" w:fill="auto"/>
            <w:vAlign w:val="center"/>
            <w:hideMark/>
          </w:tcPr>
          <w:p w14:paraId="00C89E39" w14:textId="77777777" w:rsidR="009B78B8" w:rsidRPr="00BE735F" w:rsidRDefault="009B78B8" w:rsidP="00AB2F85">
            <w:pPr>
              <w:jc w:val="center"/>
              <w:rPr>
                <w:ins w:id="490" w:author="Huawei_Ling Lin" w:date="2024-11-08T20:31:00Z"/>
                <w:rFonts w:ascii="Arial" w:hAnsi="Arial" w:cs="Arial"/>
                <w:color w:val="000000"/>
                <w:sz w:val="18"/>
                <w:szCs w:val="18"/>
              </w:rPr>
            </w:pPr>
            <w:ins w:id="491" w:author="Huawei_Ling Lin" w:date="2024-11-08T20:31:00Z">
              <w:r w:rsidRPr="00BE735F">
                <w:rPr>
                  <w:rFonts w:ascii="Arial" w:hAnsi="Arial" w:cs="Arial"/>
                  <w:color w:val="000000"/>
                  <w:sz w:val="18"/>
                  <w:szCs w:val="18"/>
                </w:rPr>
                <w:t>fyULhigh+2*</w:t>
              </w:r>
              <w:proofErr w:type="spellStart"/>
              <w:r w:rsidRPr="00BE735F">
                <w:rPr>
                  <w:rFonts w:ascii="Arial" w:hAnsi="Arial" w:cs="Arial"/>
                  <w:color w:val="000000"/>
                  <w:sz w:val="18"/>
                  <w:szCs w:val="18"/>
                </w:rPr>
                <w:t>maxULCBWy</w:t>
              </w:r>
              <w:proofErr w:type="spellEnd"/>
            </w:ins>
          </w:p>
        </w:tc>
      </w:tr>
      <w:tr w:rsidR="009B78B8" w14:paraId="2125652D" w14:textId="77777777" w:rsidTr="00AB2F85">
        <w:trPr>
          <w:trHeight w:val="330"/>
          <w:jc w:val="center"/>
          <w:ins w:id="492" w:author="Huawei_Ling Lin" w:date="2024-11-08T20:31:00Z"/>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35406FB7" w14:textId="77777777" w:rsidR="009B78B8" w:rsidRDefault="009B78B8" w:rsidP="00AB2F85">
            <w:pPr>
              <w:jc w:val="center"/>
              <w:rPr>
                <w:ins w:id="493" w:author="Huawei_Ling Lin" w:date="2024-11-08T20:31:00Z"/>
                <w:rFonts w:ascii="Arial" w:hAnsi="Arial" w:cs="Arial"/>
                <w:b/>
                <w:bCs/>
                <w:color w:val="000000"/>
                <w:sz w:val="18"/>
                <w:szCs w:val="18"/>
              </w:rPr>
            </w:pPr>
            <w:ins w:id="494" w:author="Huawei_Ling Lin" w:date="2024-11-08T20:31:00Z">
              <w:r>
                <w:rPr>
                  <w:rFonts w:ascii="Arial" w:hAnsi="Arial" w:cs="Arial"/>
                  <w:b/>
                  <w:bCs/>
                  <w:color w:val="000000"/>
                  <w:sz w:val="18"/>
                  <w:szCs w:val="18"/>
                </w:rPr>
                <w:t>ACLR2 (MHz)</w:t>
              </w:r>
            </w:ins>
          </w:p>
        </w:tc>
        <w:tc>
          <w:tcPr>
            <w:tcW w:w="2343" w:type="dxa"/>
            <w:tcBorders>
              <w:top w:val="nil"/>
              <w:left w:val="nil"/>
              <w:bottom w:val="single" w:sz="4" w:space="0" w:color="auto"/>
              <w:right w:val="single" w:sz="4" w:space="0" w:color="auto"/>
            </w:tcBorders>
            <w:shd w:val="clear" w:color="auto" w:fill="auto"/>
            <w:vAlign w:val="center"/>
            <w:hideMark/>
          </w:tcPr>
          <w:p w14:paraId="040A8368" w14:textId="77777777" w:rsidR="009B78B8" w:rsidRPr="00BE735F" w:rsidRDefault="009B78B8" w:rsidP="00AB2F85">
            <w:pPr>
              <w:jc w:val="center"/>
              <w:rPr>
                <w:ins w:id="495" w:author="Huawei_Ling Lin" w:date="2024-11-08T20:31:00Z"/>
                <w:rFonts w:ascii="Arial" w:hAnsi="Arial" w:cs="Arial"/>
                <w:color w:val="000000"/>
                <w:sz w:val="18"/>
                <w:szCs w:val="18"/>
              </w:rPr>
            </w:pPr>
            <w:ins w:id="496" w:author="Huawei_Ling Lin" w:date="2024-11-08T20:31:00Z">
              <w:r w:rsidRPr="00BE735F">
                <w:rPr>
                  <w:rFonts w:ascii="Arial" w:hAnsi="Arial" w:cs="Arial"/>
                  <w:sz w:val="18"/>
                  <w:szCs w:val="18"/>
                </w:rPr>
                <w:t>1820</w:t>
              </w:r>
            </w:ins>
          </w:p>
        </w:tc>
        <w:tc>
          <w:tcPr>
            <w:tcW w:w="2282" w:type="dxa"/>
            <w:tcBorders>
              <w:top w:val="nil"/>
              <w:left w:val="nil"/>
              <w:bottom w:val="single" w:sz="4" w:space="0" w:color="auto"/>
              <w:right w:val="single" w:sz="4" w:space="0" w:color="auto"/>
            </w:tcBorders>
            <w:shd w:val="clear" w:color="auto" w:fill="auto"/>
            <w:vAlign w:val="center"/>
            <w:hideMark/>
          </w:tcPr>
          <w:p w14:paraId="225FE64A" w14:textId="77777777" w:rsidR="009B78B8" w:rsidRPr="00BE735F" w:rsidRDefault="009B78B8" w:rsidP="00AB2F85">
            <w:pPr>
              <w:jc w:val="center"/>
              <w:rPr>
                <w:ins w:id="497" w:author="Huawei_Ling Lin" w:date="2024-11-08T20:31:00Z"/>
                <w:rFonts w:ascii="Arial" w:hAnsi="Arial" w:cs="Arial"/>
                <w:color w:val="000000"/>
                <w:sz w:val="18"/>
                <w:szCs w:val="18"/>
              </w:rPr>
            </w:pPr>
            <w:ins w:id="498" w:author="Huawei_Ling Lin" w:date="2024-11-08T20:31:00Z">
              <w:r w:rsidRPr="00BE735F">
                <w:rPr>
                  <w:rFonts w:ascii="Arial" w:hAnsi="Arial" w:cs="Arial"/>
                  <w:sz w:val="18"/>
                  <w:szCs w:val="18"/>
                </w:rPr>
                <w:t>2080</w:t>
              </w:r>
            </w:ins>
          </w:p>
        </w:tc>
        <w:tc>
          <w:tcPr>
            <w:tcW w:w="2178" w:type="dxa"/>
            <w:tcBorders>
              <w:top w:val="nil"/>
              <w:left w:val="nil"/>
              <w:bottom w:val="single" w:sz="4" w:space="0" w:color="auto"/>
              <w:right w:val="single" w:sz="4" w:space="0" w:color="auto"/>
            </w:tcBorders>
            <w:shd w:val="clear" w:color="auto" w:fill="auto"/>
            <w:vAlign w:val="center"/>
            <w:hideMark/>
          </w:tcPr>
          <w:p w14:paraId="54127B3D" w14:textId="77777777" w:rsidR="009B78B8" w:rsidRPr="00BE735F" w:rsidRDefault="009B78B8" w:rsidP="00AB2F85">
            <w:pPr>
              <w:jc w:val="center"/>
              <w:rPr>
                <w:ins w:id="499" w:author="Huawei_Ling Lin" w:date="2024-11-08T20:31:00Z"/>
                <w:rFonts w:ascii="Arial" w:hAnsi="Arial" w:cs="Arial"/>
                <w:color w:val="000000"/>
                <w:sz w:val="18"/>
                <w:szCs w:val="18"/>
              </w:rPr>
            </w:pPr>
            <w:ins w:id="500" w:author="Huawei_Ling Lin" w:date="2024-11-08T20:31:00Z">
              <w:r w:rsidRPr="00BE735F">
                <w:rPr>
                  <w:rFonts w:ascii="Arial" w:hAnsi="Arial" w:cs="Arial"/>
                  <w:sz w:val="18"/>
                  <w:szCs w:val="18"/>
                </w:rPr>
                <w:t>1640</w:t>
              </w:r>
            </w:ins>
          </w:p>
        </w:tc>
        <w:tc>
          <w:tcPr>
            <w:tcW w:w="2282" w:type="dxa"/>
            <w:tcBorders>
              <w:top w:val="nil"/>
              <w:left w:val="nil"/>
              <w:bottom w:val="single" w:sz="4" w:space="0" w:color="auto"/>
              <w:right w:val="single" w:sz="4" w:space="0" w:color="auto"/>
            </w:tcBorders>
            <w:shd w:val="clear" w:color="auto" w:fill="auto"/>
            <w:vAlign w:val="center"/>
            <w:hideMark/>
          </w:tcPr>
          <w:p w14:paraId="640EA6E4" w14:textId="77777777" w:rsidR="009B78B8" w:rsidRPr="00BE735F" w:rsidRDefault="009B78B8" w:rsidP="00AB2F85">
            <w:pPr>
              <w:jc w:val="center"/>
              <w:rPr>
                <w:ins w:id="501" w:author="Huawei_Ling Lin" w:date="2024-11-08T20:31:00Z"/>
                <w:rFonts w:ascii="Arial" w:hAnsi="Arial" w:cs="Arial"/>
                <w:color w:val="000000"/>
                <w:sz w:val="18"/>
                <w:szCs w:val="18"/>
              </w:rPr>
            </w:pPr>
            <w:ins w:id="502" w:author="Huawei_Ling Lin" w:date="2024-11-08T20:31:00Z">
              <w:r w:rsidRPr="00BE735F">
                <w:rPr>
                  <w:rFonts w:ascii="Arial" w:hAnsi="Arial" w:cs="Arial"/>
                  <w:sz w:val="18"/>
                  <w:szCs w:val="18"/>
                </w:rPr>
                <w:t>1855</w:t>
              </w:r>
            </w:ins>
          </w:p>
        </w:tc>
      </w:tr>
      <w:tr w:rsidR="009B78B8" w14:paraId="338530D7" w14:textId="77777777" w:rsidTr="00AB2F85">
        <w:trPr>
          <w:trHeight w:val="330"/>
          <w:jc w:val="center"/>
          <w:ins w:id="503" w:author="Huawei_Ling Lin" w:date="2024-11-08T20:31:00Z"/>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32A73BDA" w14:textId="77777777" w:rsidR="009B78B8" w:rsidRDefault="009B78B8" w:rsidP="00AB2F85">
            <w:pPr>
              <w:jc w:val="center"/>
              <w:rPr>
                <w:ins w:id="504" w:author="Huawei_Ling Lin" w:date="2024-11-08T20:31:00Z"/>
                <w:rFonts w:ascii="Arial" w:hAnsi="Arial" w:cs="Arial"/>
                <w:b/>
                <w:bCs/>
                <w:color w:val="000000"/>
                <w:sz w:val="18"/>
                <w:szCs w:val="18"/>
              </w:rPr>
            </w:pPr>
            <w:ins w:id="505" w:author="Huawei_Ling Lin" w:date="2024-11-08T20:31:00Z">
              <w:r>
                <w:rPr>
                  <w:rFonts w:ascii="Arial" w:hAnsi="Arial" w:cs="Arial"/>
                  <w:b/>
                  <w:bCs/>
                  <w:color w:val="000000"/>
                  <w:sz w:val="18"/>
                  <w:szCs w:val="18"/>
                </w:rPr>
                <w:t>ACLR3 range</w:t>
              </w:r>
            </w:ins>
          </w:p>
        </w:tc>
        <w:tc>
          <w:tcPr>
            <w:tcW w:w="2343" w:type="dxa"/>
            <w:tcBorders>
              <w:top w:val="nil"/>
              <w:left w:val="nil"/>
              <w:bottom w:val="single" w:sz="4" w:space="0" w:color="auto"/>
              <w:right w:val="single" w:sz="4" w:space="0" w:color="auto"/>
            </w:tcBorders>
            <w:shd w:val="clear" w:color="auto" w:fill="auto"/>
            <w:vAlign w:val="center"/>
            <w:hideMark/>
          </w:tcPr>
          <w:p w14:paraId="54AFDF21" w14:textId="77777777" w:rsidR="009B78B8" w:rsidRDefault="009B78B8" w:rsidP="00AB2F85">
            <w:pPr>
              <w:jc w:val="center"/>
              <w:rPr>
                <w:ins w:id="506" w:author="Huawei_Ling Lin" w:date="2024-11-08T20:31:00Z"/>
                <w:rFonts w:ascii="Arial" w:hAnsi="Arial" w:cs="Arial"/>
                <w:color w:val="000000"/>
                <w:sz w:val="18"/>
                <w:szCs w:val="18"/>
              </w:rPr>
            </w:pPr>
            <w:ins w:id="507" w:author="Huawei_Ling Lin" w:date="2024-11-08T20:31:00Z">
              <w:r>
                <w:rPr>
                  <w:rFonts w:ascii="Arial" w:hAnsi="Arial" w:cs="Arial"/>
                  <w:color w:val="000000"/>
                  <w:sz w:val="18"/>
                  <w:szCs w:val="18"/>
                </w:rPr>
                <w:t>fxULlow-3*</w:t>
              </w:r>
              <w:proofErr w:type="spellStart"/>
              <w:r>
                <w:rPr>
                  <w:rFonts w:ascii="Arial" w:hAnsi="Arial" w:cs="Arial"/>
                  <w:color w:val="000000"/>
                  <w:sz w:val="18"/>
                  <w:szCs w:val="18"/>
                </w:rPr>
                <w:t>maxULCBWx</w:t>
              </w:r>
              <w:proofErr w:type="spellEnd"/>
            </w:ins>
          </w:p>
        </w:tc>
        <w:tc>
          <w:tcPr>
            <w:tcW w:w="2282" w:type="dxa"/>
            <w:tcBorders>
              <w:top w:val="nil"/>
              <w:left w:val="nil"/>
              <w:bottom w:val="single" w:sz="4" w:space="0" w:color="auto"/>
              <w:right w:val="single" w:sz="4" w:space="0" w:color="auto"/>
            </w:tcBorders>
            <w:shd w:val="clear" w:color="auto" w:fill="auto"/>
            <w:vAlign w:val="center"/>
            <w:hideMark/>
          </w:tcPr>
          <w:p w14:paraId="7A0FD305" w14:textId="77777777" w:rsidR="009B78B8" w:rsidRDefault="009B78B8" w:rsidP="00AB2F85">
            <w:pPr>
              <w:jc w:val="center"/>
              <w:rPr>
                <w:ins w:id="508" w:author="Huawei_Ling Lin" w:date="2024-11-08T20:31:00Z"/>
                <w:rFonts w:ascii="Arial" w:hAnsi="Arial" w:cs="Arial"/>
                <w:color w:val="000000"/>
                <w:sz w:val="18"/>
                <w:szCs w:val="18"/>
              </w:rPr>
            </w:pPr>
            <w:ins w:id="509" w:author="Huawei_Ling Lin" w:date="2024-11-08T20:31:00Z">
              <w:r>
                <w:rPr>
                  <w:rFonts w:ascii="Arial" w:hAnsi="Arial" w:cs="Arial"/>
                  <w:color w:val="000000"/>
                  <w:sz w:val="18"/>
                  <w:szCs w:val="18"/>
                </w:rPr>
                <w:t>fxULhigh+3*</w:t>
              </w:r>
              <w:proofErr w:type="spellStart"/>
              <w:r>
                <w:rPr>
                  <w:rFonts w:ascii="Arial" w:hAnsi="Arial" w:cs="Arial"/>
                  <w:color w:val="000000"/>
                  <w:sz w:val="18"/>
                  <w:szCs w:val="18"/>
                </w:rPr>
                <w:t>maxULCBWx</w:t>
              </w:r>
              <w:proofErr w:type="spellEnd"/>
            </w:ins>
          </w:p>
        </w:tc>
        <w:tc>
          <w:tcPr>
            <w:tcW w:w="2178" w:type="dxa"/>
            <w:tcBorders>
              <w:top w:val="nil"/>
              <w:left w:val="nil"/>
              <w:bottom w:val="single" w:sz="4" w:space="0" w:color="auto"/>
              <w:right w:val="single" w:sz="4" w:space="0" w:color="auto"/>
            </w:tcBorders>
            <w:shd w:val="clear" w:color="auto" w:fill="auto"/>
            <w:vAlign w:val="center"/>
            <w:hideMark/>
          </w:tcPr>
          <w:p w14:paraId="4C1F6572" w14:textId="77777777" w:rsidR="009B78B8" w:rsidRPr="00BE735F" w:rsidRDefault="009B78B8" w:rsidP="00AB2F85">
            <w:pPr>
              <w:jc w:val="center"/>
              <w:rPr>
                <w:ins w:id="510" w:author="Huawei_Ling Lin" w:date="2024-11-08T20:31:00Z"/>
                <w:rFonts w:ascii="Arial" w:hAnsi="Arial" w:cs="Arial"/>
                <w:color w:val="000000"/>
                <w:sz w:val="18"/>
                <w:szCs w:val="18"/>
              </w:rPr>
            </w:pPr>
            <w:ins w:id="511" w:author="Huawei_Ling Lin" w:date="2024-11-08T20:31:00Z">
              <w:r w:rsidRPr="00BE735F">
                <w:rPr>
                  <w:rFonts w:ascii="Arial" w:hAnsi="Arial" w:cs="Arial"/>
                  <w:color w:val="000000"/>
                  <w:sz w:val="18"/>
                  <w:szCs w:val="18"/>
                </w:rPr>
                <w:t>fyULlow-3*</w:t>
              </w:r>
              <w:proofErr w:type="spellStart"/>
              <w:r w:rsidRPr="00BE735F">
                <w:rPr>
                  <w:rFonts w:ascii="Arial" w:hAnsi="Arial" w:cs="Arial"/>
                  <w:color w:val="000000"/>
                  <w:sz w:val="18"/>
                  <w:szCs w:val="18"/>
                </w:rPr>
                <w:t>maxULCBWy</w:t>
              </w:r>
              <w:proofErr w:type="spellEnd"/>
            </w:ins>
          </w:p>
        </w:tc>
        <w:tc>
          <w:tcPr>
            <w:tcW w:w="2282" w:type="dxa"/>
            <w:tcBorders>
              <w:top w:val="nil"/>
              <w:left w:val="nil"/>
              <w:bottom w:val="single" w:sz="4" w:space="0" w:color="auto"/>
              <w:right w:val="single" w:sz="4" w:space="0" w:color="auto"/>
            </w:tcBorders>
            <w:shd w:val="clear" w:color="auto" w:fill="auto"/>
            <w:vAlign w:val="center"/>
            <w:hideMark/>
          </w:tcPr>
          <w:p w14:paraId="6B839F5A" w14:textId="77777777" w:rsidR="009B78B8" w:rsidRPr="00BE735F" w:rsidRDefault="009B78B8" w:rsidP="00AB2F85">
            <w:pPr>
              <w:jc w:val="center"/>
              <w:rPr>
                <w:ins w:id="512" w:author="Huawei_Ling Lin" w:date="2024-11-08T20:31:00Z"/>
                <w:rFonts w:ascii="Arial" w:hAnsi="Arial" w:cs="Arial"/>
                <w:color w:val="000000"/>
                <w:sz w:val="18"/>
                <w:szCs w:val="18"/>
              </w:rPr>
            </w:pPr>
            <w:ins w:id="513" w:author="Huawei_Ling Lin" w:date="2024-11-08T20:31:00Z">
              <w:r w:rsidRPr="00BE735F">
                <w:rPr>
                  <w:rFonts w:ascii="Arial" w:hAnsi="Arial" w:cs="Arial"/>
                  <w:color w:val="000000"/>
                  <w:sz w:val="18"/>
                  <w:szCs w:val="18"/>
                </w:rPr>
                <w:t>fyULhigh+3*</w:t>
              </w:r>
              <w:proofErr w:type="spellStart"/>
              <w:r w:rsidRPr="00BE735F">
                <w:rPr>
                  <w:rFonts w:ascii="Arial" w:hAnsi="Arial" w:cs="Arial"/>
                  <w:color w:val="000000"/>
                  <w:sz w:val="18"/>
                  <w:szCs w:val="18"/>
                </w:rPr>
                <w:t>maxULCBWy</w:t>
              </w:r>
              <w:proofErr w:type="spellEnd"/>
            </w:ins>
          </w:p>
        </w:tc>
      </w:tr>
      <w:tr w:rsidR="009B78B8" w14:paraId="5FC0CC79" w14:textId="77777777" w:rsidTr="00AB2F85">
        <w:trPr>
          <w:trHeight w:val="330"/>
          <w:jc w:val="center"/>
          <w:ins w:id="514" w:author="Huawei_Ling Lin" w:date="2024-11-08T20:31:00Z"/>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17AF6660" w14:textId="77777777" w:rsidR="009B78B8" w:rsidRDefault="009B78B8" w:rsidP="00AB2F85">
            <w:pPr>
              <w:jc w:val="center"/>
              <w:rPr>
                <w:ins w:id="515" w:author="Huawei_Ling Lin" w:date="2024-11-08T20:31:00Z"/>
                <w:rFonts w:ascii="Arial" w:hAnsi="Arial" w:cs="Arial"/>
                <w:b/>
                <w:bCs/>
                <w:color w:val="000000"/>
                <w:sz w:val="18"/>
                <w:szCs w:val="18"/>
              </w:rPr>
            </w:pPr>
            <w:ins w:id="516" w:author="Huawei_Ling Lin" w:date="2024-11-08T20:31:00Z">
              <w:r>
                <w:rPr>
                  <w:rFonts w:ascii="Arial" w:hAnsi="Arial" w:cs="Arial"/>
                  <w:b/>
                  <w:bCs/>
                  <w:color w:val="000000"/>
                  <w:sz w:val="18"/>
                  <w:szCs w:val="18"/>
                </w:rPr>
                <w:t>ACLR3 (MHz)</w:t>
              </w:r>
            </w:ins>
          </w:p>
        </w:tc>
        <w:tc>
          <w:tcPr>
            <w:tcW w:w="2343" w:type="dxa"/>
            <w:tcBorders>
              <w:top w:val="nil"/>
              <w:left w:val="nil"/>
              <w:bottom w:val="single" w:sz="4" w:space="0" w:color="auto"/>
              <w:right w:val="single" w:sz="4" w:space="0" w:color="auto"/>
            </w:tcBorders>
            <w:shd w:val="clear" w:color="auto" w:fill="auto"/>
            <w:vAlign w:val="center"/>
            <w:hideMark/>
          </w:tcPr>
          <w:p w14:paraId="3EF7222E" w14:textId="77777777" w:rsidR="009B78B8" w:rsidRPr="0023474B" w:rsidRDefault="009B78B8" w:rsidP="00AB2F85">
            <w:pPr>
              <w:jc w:val="center"/>
              <w:rPr>
                <w:ins w:id="517" w:author="Huawei_Ling Lin" w:date="2024-11-08T20:31:00Z"/>
                <w:rFonts w:ascii="Arial" w:hAnsi="Arial" w:cs="Arial"/>
                <w:color w:val="000000"/>
                <w:sz w:val="18"/>
                <w:szCs w:val="18"/>
              </w:rPr>
            </w:pPr>
            <w:ins w:id="518" w:author="Huawei_Ling Lin" w:date="2024-11-08T20:31:00Z">
              <w:r w:rsidRPr="0023474B">
                <w:rPr>
                  <w:rFonts w:ascii="Arial" w:hAnsi="Arial" w:cs="Arial"/>
                  <w:sz w:val="18"/>
                  <w:szCs w:val="18"/>
                </w:rPr>
                <w:t>1770</w:t>
              </w:r>
            </w:ins>
          </w:p>
        </w:tc>
        <w:tc>
          <w:tcPr>
            <w:tcW w:w="2282" w:type="dxa"/>
            <w:tcBorders>
              <w:top w:val="nil"/>
              <w:left w:val="nil"/>
              <w:bottom w:val="single" w:sz="4" w:space="0" w:color="auto"/>
              <w:right w:val="single" w:sz="4" w:space="0" w:color="auto"/>
            </w:tcBorders>
            <w:shd w:val="clear" w:color="auto" w:fill="auto"/>
            <w:vAlign w:val="center"/>
            <w:hideMark/>
          </w:tcPr>
          <w:p w14:paraId="29E7061F" w14:textId="77777777" w:rsidR="009B78B8" w:rsidRPr="0023474B" w:rsidRDefault="009B78B8" w:rsidP="00AB2F85">
            <w:pPr>
              <w:jc w:val="center"/>
              <w:rPr>
                <w:ins w:id="519" w:author="Huawei_Ling Lin" w:date="2024-11-08T20:31:00Z"/>
                <w:rFonts w:ascii="Arial" w:hAnsi="Arial" w:cs="Arial"/>
                <w:color w:val="000000"/>
                <w:sz w:val="18"/>
                <w:szCs w:val="18"/>
              </w:rPr>
            </w:pPr>
            <w:ins w:id="520" w:author="Huawei_Ling Lin" w:date="2024-11-08T20:31:00Z">
              <w:r w:rsidRPr="0023474B">
                <w:rPr>
                  <w:rFonts w:ascii="Arial" w:hAnsi="Arial" w:cs="Arial"/>
                  <w:sz w:val="18"/>
                  <w:szCs w:val="18"/>
                </w:rPr>
                <w:t>2130</w:t>
              </w:r>
            </w:ins>
          </w:p>
        </w:tc>
        <w:tc>
          <w:tcPr>
            <w:tcW w:w="2178" w:type="dxa"/>
            <w:tcBorders>
              <w:top w:val="nil"/>
              <w:left w:val="nil"/>
              <w:bottom w:val="single" w:sz="4" w:space="0" w:color="auto"/>
              <w:right w:val="single" w:sz="4" w:space="0" w:color="auto"/>
            </w:tcBorders>
            <w:shd w:val="clear" w:color="auto" w:fill="auto"/>
            <w:vAlign w:val="center"/>
            <w:hideMark/>
          </w:tcPr>
          <w:p w14:paraId="1EE28AB6" w14:textId="77777777" w:rsidR="009B78B8" w:rsidRPr="00BE735F" w:rsidRDefault="009B78B8" w:rsidP="00AB2F85">
            <w:pPr>
              <w:jc w:val="center"/>
              <w:rPr>
                <w:ins w:id="521" w:author="Huawei_Ling Lin" w:date="2024-11-08T20:31:00Z"/>
                <w:rFonts w:ascii="Arial" w:hAnsi="Arial" w:cs="Arial"/>
                <w:color w:val="000000"/>
                <w:sz w:val="18"/>
                <w:szCs w:val="18"/>
              </w:rPr>
            </w:pPr>
            <w:ins w:id="522" w:author="Huawei_Ling Lin" w:date="2024-11-08T20:31:00Z">
              <w:r w:rsidRPr="00BE735F">
                <w:rPr>
                  <w:rFonts w:ascii="Arial" w:hAnsi="Arial" w:cs="Arial"/>
                  <w:sz w:val="18"/>
                  <w:szCs w:val="18"/>
                </w:rPr>
                <w:t>1605</w:t>
              </w:r>
            </w:ins>
          </w:p>
        </w:tc>
        <w:tc>
          <w:tcPr>
            <w:tcW w:w="2282" w:type="dxa"/>
            <w:tcBorders>
              <w:top w:val="nil"/>
              <w:left w:val="nil"/>
              <w:bottom w:val="single" w:sz="4" w:space="0" w:color="auto"/>
              <w:right w:val="single" w:sz="4" w:space="0" w:color="auto"/>
            </w:tcBorders>
            <w:shd w:val="clear" w:color="auto" w:fill="auto"/>
            <w:vAlign w:val="center"/>
            <w:hideMark/>
          </w:tcPr>
          <w:p w14:paraId="73F02B7A" w14:textId="77777777" w:rsidR="009B78B8" w:rsidRPr="00BE735F" w:rsidRDefault="009B78B8" w:rsidP="00AB2F85">
            <w:pPr>
              <w:jc w:val="center"/>
              <w:rPr>
                <w:ins w:id="523" w:author="Huawei_Ling Lin" w:date="2024-11-08T20:31:00Z"/>
                <w:rFonts w:ascii="Arial" w:hAnsi="Arial" w:cs="Arial"/>
                <w:color w:val="000000"/>
                <w:sz w:val="18"/>
                <w:szCs w:val="18"/>
              </w:rPr>
            </w:pPr>
            <w:ins w:id="524" w:author="Huawei_Ling Lin" w:date="2024-11-08T20:31:00Z">
              <w:r w:rsidRPr="00BE735F">
                <w:rPr>
                  <w:rFonts w:ascii="Arial" w:hAnsi="Arial" w:cs="Arial"/>
                  <w:sz w:val="18"/>
                  <w:szCs w:val="18"/>
                </w:rPr>
                <w:t>1890</w:t>
              </w:r>
            </w:ins>
          </w:p>
        </w:tc>
      </w:tr>
      <w:tr w:rsidR="009B78B8" w14:paraId="115F0ED2" w14:textId="77777777" w:rsidTr="00AB2F85">
        <w:trPr>
          <w:trHeight w:val="330"/>
          <w:jc w:val="center"/>
          <w:ins w:id="525" w:author="Huawei_Ling Lin" w:date="2024-11-08T20:31:00Z"/>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02712031" w14:textId="77777777" w:rsidR="009B78B8" w:rsidRDefault="009B78B8" w:rsidP="00AB2F85">
            <w:pPr>
              <w:jc w:val="center"/>
              <w:rPr>
                <w:ins w:id="526" w:author="Huawei_Ling Lin" w:date="2024-11-08T20:31:00Z"/>
                <w:rFonts w:ascii="Arial" w:hAnsi="Arial" w:cs="Arial"/>
                <w:b/>
                <w:bCs/>
                <w:color w:val="000000"/>
                <w:sz w:val="18"/>
                <w:szCs w:val="18"/>
              </w:rPr>
            </w:pPr>
            <w:ins w:id="527" w:author="Huawei_Ling Lin" w:date="2024-11-08T20:31:00Z">
              <w:r>
                <w:rPr>
                  <w:rFonts w:ascii="Arial" w:hAnsi="Arial" w:cs="Arial"/>
                  <w:b/>
                  <w:bCs/>
                  <w:color w:val="000000"/>
                  <w:sz w:val="18"/>
                  <w:szCs w:val="18"/>
                </w:rPr>
                <w:t>ACLR4 range</w:t>
              </w:r>
            </w:ins>
          </w:p>
        </w:tc>
        <w:tc>
          <w:tcPr>
            <w:tcW w:w="2343" w:type="dxa"/>
            <w:tcBorders>
              <w:top w:val="nil"/>
              <w:left w:val="nil"/>
              <w:bottom w:val="single" w:sz="4" w:space="0" w:color="auto"/>
              <w:right w:val="single" w:sz="4" w:space="0" w:color="auto"/>
            </w:tcBorders>
            <w:shd w:val="clear" w:color="auto" w:fill="auto"/>
            <w:vAlign w:val="center"/>
            <w:hideMark/>
          </w:tcPr>
          <w:p w14:paraId="48ECB04C" w14:textId="77777777" w:rsidR="009B78B8" w:rsidRPr="0023474B" w:rsidRDefault="009B78B8" w:rsidP="00AB2F85">
            <w:pPr>
              <w:jc w:val="center"/>
              <w:rPr>
                <w:ins w:id="528" w:author="Huawei_Ling Lin" w:date="2024-11-08T20:31:00Z"/>
                <w:rFonts w:ascii="Arial" w:hAnsi="Arial" w:cs="Arial"/>
                <w:color w:val="000000"/>
                <w:sz w:val="18"/>
                <w:szCs w:val="18"/>
              </w:rPr>
            </w:pPr>
            <w:ins w:id="529" w:author="Huawei_Ling Lin" w:date="2024-11-08T20:31:00Z">
              <w:r w:rsidRPr="0023474B">
                <w:rPr>
                  <w:rFonts w:ascii="Arial" w:hAnsi="Arial" w:cs="Arial"/>
                  <w:color w:val="000000"/>
                  <w:sz w:val="18"/>
                  <w:szCs w:val="18"/>
                </w:rPr>
                <w:t>fxULlow-4*</w:t>
              </w:r>
              <w:proofErr w:type="spellStart"/>
              <w:r w:rsidRPr="0023474B">
                <w:rPr>
                  <w:rFonts w:ascii="Arial" w:hAnsi="Arial" w:cs="Arial"/>
                  <w:color w:val="000000"/>
                  <w:sz w:val="18"/>
                  <w:szCs w:val="18"/>
                </w:rPr>
                <w:t>maxULCBWx</w:t>
              </w:r>
              <w:proofErr w:type="spellEnd"/>
            </w:ins>
          </w:p>
        </w:tc>
        <w:tc>
          <w:tcPr>
            <w:tcW w:w="2282" w:type="dxa"/>
            <w:tcBorders>
              <w:top w:val="nil"/>
              <w:left w:val="nil"/>
              <w:bottom w:val="single" w:sz="4" w:space="0" w:color="auto"/>
              <w:right w:val="single" w:sz="4" w:space="0" w:color="auto"/>
            </w:tcBorders>
            <w:shd w:val="clear" w:color="auto" w:fill="auto"/>
            <w:vAlign w:val="center"/>
            <w:hideMark/>
          </w:tcPr>
          <w:p w14:paraId="3B342BCE" w14:textId="77777777" w:rsidR="009B78B8" w:rsidRPr="0023474B" w:rsidRDefault="009B78B8" w:rsidP="00AB2F85">
            <w:pPr>
              <w:jc w:val="center"/>
              <w:rPr>
                <w:ins w:id="530" w:author="Huawei_Ling Lin" w:date="2024-11-08T20:31:00Z"/>
                <w:rFonts w:ascii="Arial" w:hAnsi="Arial" w:cs="Arial"/>
                <w:color w:val="000000"/>
                <w:sz w:val="18"/>
                <w:szCs w:val="18"/>
              </w:rPr>
            </w:pPr>
            <w:ins w:id="531" w:author="Huawei_Ling Lin" w:date="2024-11-08T20:31:00Z">
              <w:r w:rsidRPr="0023474B">
                <w:rPr>
                  <w:rFonts w:ascii="Arial" w:hAnsi="Arial" w:cs="Arial"/>
                  <w:color w:val="000000"/>
                  <w:sz w:val="18"/>
                  <w:szCs w:val="18"/>
                </w:rPr>
                <w:t>fxULhigh+4*</w:t>
              </w:r>
              <w:proofErr w:type="spellStart"/>
              <w:r w:rsidRPr="0023474B">
                <w:rPr>
                  <w:rFonts w:ascii="Arial" w:hAnsi="Arial" w:cs="Arial"/>
                  <w:color w:val="000000"/>
                  <w:sz w:val="18"/>
                  <w:szCs w:val="18"/>
                </w:rPr>
                <w:t>maxULCBWx</w:t>
              </w:r>
              <w:proofErr w:type="spellEnd"/>
            </w:ins>
          </w:p>
        </w:tc>
        <w:tc>
          <w:tcPr>
            <w:tcW w:w="2178" w:type="dxa"/>
            <w:tcBorders>
              <w:top w:val="nil"/>
              <w:left w:val="nil"/>
              <w:bottom w:val="single" w:sz="4" w:space="0" w:color="auto"/>
              <w:right w:val="single" w:sz="4" w:space="0" w:color="auto"/>
            </w:tcBorders>
            <w:shd w:val="clear" w:color="auto" w:fill="auto"/>
            <w:vAlign w:val="center"/>
            <w:hideMark/>
          </w:tcPr>
          <w:p w14:paraId="5B81404C" w14:textId="77777777" w:rsidR="009B78B8" w:rsidRPr="00BE735F" w:rsidRDefault="009B78B8" w:rsidP="00AB2F85">
            <w:pPr>
              <w:jc w:val="center"/>
              <w:rPr>
                <w:ins w:id="532" w:author="Huawei_Ling Lin" w:date="2024-11-08T20:31:00Z"/>
                <w:rFonts w:ascii="Arial" w:hAnsi="Arial" w:cs="Arial"/>
                <w:color w:val="000000"/>
                <w:sz w:val="18"/>
                <w:szCs w:val="18"/>
              </w:rPr>
            </w:pPr>
            <w:ins w:id="533" w:author="Huawei_Ling Lin" w:date="2024-11-08T20:31:00Z">
              <w:r w:rsidRPr="00BE735F">
                <w:rPr>
                  <w:rFonts w:ascii="Arial" w:hAnsi="Arial" w:cs="Arial"/>
                  <w:color w:val="000000"/>
                  <w:sz w:val="18"/>
                  <w:szCs w:val="18"/>
                </w:rPr>
                <w:t>fyULlow-4*</w:t>
              </w:r>
              <w:proofErr w:type="spellStart"/>
              <w:r w:rsidRPr="00BE735F">
                <w:rPr>
                  <w:rFonts w:ascii="Arial" w:hAnsi="Arial" w:cs="Arial"/>
                  <w:color w:val="000000"/>
                  <w:sz w:val="18"/>
                  <w:szCs w:val="18"/>
                </w:rPr>
                <w:t>maxULCBWy</w:t>
              </w:r>
              <w:proofErr w:type="spellEnd"/>
            </w:ins>
          </w:p>
        </w:tc>
        <w:tc>
          <w:tcPr>
            <w:tcW w:w="2282" w:type="dxa"/>
            <w:tcBorders>
              <w:top w:val="nil"/>
              <w:left w:val="nil"/>
              <w:bottom w:val="single" w:sz="4" w:space="0" w:color="auto"/>
              <w:right w:val="single" w:sz="4" w:space="0" w:color="auto"/>
            </w:tcBorders>
            <w:shd w:val="clear" w:color="auto" w:fill="auto"/>
            <w:vAlign w:val="center"/>
            <w:hideMark/>
          </w:tcPr>
          <w:p w14:paraId="088C81DF" w14:textId="77777777" w:rsidR="009B78B8" w:rsidRPr="00BE735F" w:rsidRDefault="009B78B8" w:rsidP="00AB2F85">
            <w:pPr>
              <w:jc w:val="center"/>
              <w:rPr>
                <w:ins w:id="534" w:author="Huawei_Ling Lin" w:date="2024-11-08T20:31:00Z"/>
                <w:rFonts w:ascii="Arial" w:hAnsi="Arial" w:cs="Arial"/>
                <w:color w:val="000000"/>
                <w:sz w:val="18"/>
                <w:szCs w:val="18"/>
              </w:rPr>
            </w:pPr>
            <w:ins w:id="535" w:author="Huawei_Ling Lin" w:date="2024-11-08T20:31:00Z">
              <w:r w:rsidRPr="00BE735F">
                <w:rPr>
                  <w:rFonts w:ascii="Arial" w:hAnsi="Arial" w:cs="Arial"/>
                  <w:color w:val="000000"/>
                  <w:sz w:val="18"/>
                  <w:szCs w:val="18"/>
                </w:rPr>
                <w:t>fyULhigh+4*</w:t>
              </w:r>
              <w:proofErr w:type="spellStart"/>
              <w:r w:rsidRPr="00BE735F">
                <w:rPr>
                  <w:rFonts w:ascii="Arial" w:hAnsi="Arial" w:cs="Arial"/>
                  <w:color w:val="000000"/>
                  <w:sz w:val="18"/>
                  <w:szCs w:val="18"/>
                </w:rPr>
                <w:t>maxULCBWy</w:t>
              </w:r>
              <w:proofErr w:type="spellEnd"/>
            </w:ins>
          </w:p>
        </w:tc>
      </w:tr>
      <w:tr w:rsidR="009B78B8" w14:paraId="5949CF4D" w14:textId="77777777" w:rsidTr="00AB2F85">
        <w:trPr>
          <w:trHeight w:val="330"/>
          <w:jc w:val="center"/>
          <w:ins w:id="536" w:author="Huawei_Ling Lin" w:date="2024-11-08T20:31:00Z"/>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06C85AB8" w14:textId="77777777" w:rsidR="009B78B8" w:rsidRDefault="009B78B8" w:rsidP="00AB2F85">
            <w:pPr>
              <w:jc w:val="center"/>
              <w:rPr>
                <w:ins w:id="537" w:author="Huawei_Ling Lin" w:date="2024-11-08T20:31:00Z"/>
                <w:rFonts w:ascii="Arial" w:hAnsi="Arial" w:cs="Arial"/>
                <w:b/>
                <w:bCs/>
                <w:color w:val="000000"/>
                <w:sz w:val="18"/>
                <w:szCs w:val="18"/>
              </w:rPr>
            </w:pPr>
            <w:ins w:id="538" w:author="Huawei_Ling Lin" w:date="2024-11-08T20:31:00Z">
              <w:r>
                <w:rPr>
                  <w:rFonts w:ascii="Arial" w:hAnsi="Arial" w:cs="Arial"/>
                  <w:b/>
                  <w:bCs/>
                  <w:color w:val="000000"/>
                  <w:sz w:val="18"/>
                  <w:szCs w:val="18"/>
                </w:rPr>
                <w:t>ACLR4 (MHz)</w:t>
              </w:r>
            </w:ins>
          </w:p>
        </w:tc>
        <w:tc>
          <w:tcPr>
            <w:tcW w:w="2343" w:type="dxa"/>
            <w:tcBorders>
              <w:top w:val="nil"/>
              <w:left w:val="nil"/>
              <w:bottom w:val="single" w:sz="4" w:space="0" w:color="auto"/>
              <w:right w:val="single" w:sz="4" w:space="0" w:color="auto"/>
            </w:tcBorders>
            <w:shd w:val="clear" w:color="auto" w:fill="auto"/>
            <w:vAlign w:val="center"/>
            <w:hideMark/>
          </w:tcPr>
          <w:p w14:paraId="4F4D02CF" w14:textId="77777777" w:rsidR="009B78B8" w:rsidRPr="0023474B" w:rsidRDefault="009B78B8" w:rsidP="00AB2F85">
            <w:pPr>
              <w:jc w:val="center"/>
              <w:rPr>
                <w:ins w:id="539" w:author="Huawei_Ling Lin" w:date="2024-11-08T20:31:00Z"/>
                <w:rFonts w:ascii="Arial" w:hAnsi="Arial" w:cs="Arial"/>
                <w:color w:val="000000"/>
                <w:sz w:val="18"/>
                <w:szCs w:val="18"/>
              </w:rPr>
            </w:pPr>
            <w:ins w:id="540" w:author="Huawei_Ling Lin" w:date="2024-11-08T20:31:00Z">
              <w:r w:rsidRPr="0023474B">
                <w:rPr>
                  <w:rFonts w:ascii="Arial" w:hAnsi="Arial" w:cs="Arial"/>
                  <w:sz w:val="18"/>
                  <w:szCs w:val="18"/>
                </w:rPr>
                <w:t>1720</w:t>
              </w:r>
            </w:ins>
          </w:p>
        </w:tc>
        <w:tc>
          <w:tcPr>
            <w:tcW w:w="2282" w:type="dxa"/>
            <w:tcBorders>
              <w:top w:val="nil"/>
              <w:left w:val="nil"/>
              <w:bottom w:val="single" w:sz="4" w:space="0" w:color="auto"/>
              <w:right w:val="single" w:sz="4" w:space="0" w:color="auto"/>
            </w:tcBorders>
            <w:shd w:val="clear" w:color="auto" w:fill="auto"/>
            <w:vAlign w:val="center"/>
            <w:hideMark/>
          </w:tcPr>
          <w:p w14:paraId="5871A15B" w14:textId="77777777" w:rsidR="009B78B8" w:rsidRPr="0023474B" w:rsidRDefault="009B78B8" w:rsidP="00AB2F85">
            <w:pPr>
              <w:jc w:val="center"/>
              <w:rPr>
                <w:ins w:id="541" w:author="Huawei_Ling Lin" w:date="2024-11-08T20:31:00Z"/>
                <w:rFonts w:ascii="Arial" w:hAnsi="Arial" w:cs="Arial"/>
                <w:color w:val="000000"/>
                <w:sz w:val="18"/>
                <w:szCs w:val="18"/>
              </w:rPr>
            </w:pPr>
            <w:ins w:id="542" w:author="Huawei_Ling Lin" w:date="2024-11-08T20:31:00Z">
              <w:r w:rsidRPr="0023474B">
                <w:rPr>
                  <w:rFonts w:ascii="Arial" w:hAnsi="Arial" w:cs="Arial"/>
                  <w:sz w:val="18"/>
                  <w:szCs w:val="18"/>
                </w:rPr>
                <w:t>2180</w:t>
              </w:r>
            </w:ins>
          </w:p>
        </w:tc>
        <w:tc>
          <w:tcPr>
            <w:tcW w:w="2178" w:type="dxa"/>
            <w:tcBorders>
              <w:top w:val="nil"/>
              <w:left w:val="nil"/>
              <w:bottom w:val="single" w:sz="4" w:space="0" w:color="auto"/>
              <w:right w:val="single" w:sz="4" w:space="0" w:color="auto"/>
            </w:tcBorders>
            <w:shd w:val="clear" w:color="auto" w:fill="auto"/>
            <w:vAlign w:val="center"/>
            <w:hideMark/>
          </w:tcPr>
          <w:p w14:paraId="1A47F7F4" w14:textId="77777777" w:rsidR="009B78B8" w:rsidRPr="00BE735F" w:rsidRDefault="009B78B8" w:rsidP="00AB2F85">
            <w:pPr>
              <w:jc w:val="center"/>
              <w:rPr>
                <w:ins w:id="543" w:author="Huawei_Ling Lin" w:date="2024-11-08T20:31:00Z"/>
                <w:rFonts w:ascii="Arial" w:hAnsi="Arial" w:cs="Arial"/>
                <w:color w:val="000000"/>
                <w:sz w:val="18"/>
                <w:szCs w:val="18"/>
              </w:rPr>
            </w:pPr>
            <w:ins w:id="544" w:author="Huawei_Ling Lin" w:date="2024-11-08T20:31:00Z">
              <w:r w:rsidRPr="00BE735F">
                <w:rPr>
                  <w:rFonts w:ascii="Arial" w:hAnsi="Arial" w:cs="Arial"/>
                  <w:sz w:val="18"/>
                  <w:szCs w:val="18"/>
                </w:rPr>
                <w:t>1570</w:t>
              </w:r>
            </w:ins>
          </w:p>
        </w:tc>
        <w:tc>
          <w:tcPr>
            <w:tcW w:w="2282" w:type="dxa"/>
            <w:tcBorders>
              <w:top w:val="nil"/>
              <w:left w:val="nil"/>
              <w:bottom w:val="single" w:sz="4" w:space="0" w:color="auto"/>
              <w:right w:val="single" w:sz="4" w:space="0" w:color="auto"/>
            </w:tcBorders>
            <w:shd w:val="clear" w:color="auto" w:fill="auto"/>
            <w:vAlign w:val="center"/>
            <w:hideMark/>
          </w:tcPr>
          <w:p w14:paraId="56000197" w14:textId="77777777" w:rsidR="009B78B8" w:rsidRPr="00BE735F" w:rsidRDefault="009B78B8" w:rsidP="00AB2F85">
            <w:pPr>
              <w:jc w:val="center"/>
              <w:rPr>
                <w:ins w:id="545" w:author="Huawei_Ling Lin" w:date="2024-11-08T20:31:00Z"/>
                <w:rFonts w:ascii="Arial" w:hAnsi="Arial" w:cs="Arial"/>
                <w:color w:val="000000"/>
                <w:sz w:val="18"/>
                <w:szCs w:val="18"/>
              </w:rPr>
            </w:pPr>
            <w:ins w:id="546" w:author="Huawei_Ling Lin" w:date="2024-11-08T20:31:00Z">
              <w:r w:rsidRPr="00BE735F">
                <w:rPr>
                  <w:rFonts w:ascii="Arial" w:hAnsi="Arial" w:cs="Arial"/>
                  <w:sz w:val="18"/>
                  <w:szCs w:val="18"/>
                </w:rPr>
                <w:t>1925</w:t>
              </w:r>
            </w:ins>
          </w:p>
        </w:tc>
      </w:tr>
      <w:tr w:rsidR="009B78B8" w14:paraId="74FBF787" w14:textId="77777777" w:rsidTr="00AB2F85">
        <w:trPr>
          <w:trHeight w:val="330"/>
          <w:jc w:val="center"/>
          <w:ins w:id="547" w:author="Huawei_Ling Lin" w:date="2024-11-08T20:31:00Z"/>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7FA2A7D1" w14:textId="77777777" w:rsidR="009B78B8" w:rsidRDefault="009B78B8" w:rsidP="00AB2F85">
            <w:pPr>
              <w:jc w:val="center"/>
              <w:rPr>
                <w:ins w:id="548" w:author="Huawei_Ling Lin" w:date="2024-11-08T20:31:00Z"/>
                <w:rFonts w:ascii="Arial" w:hAnsi="Arial" w:cs="Arial"/>
                <w:b/>
                <w:bCs/>
                <w:color w:val="000000"/>
                <w:sz w:val="18"/>
                <w:szCs w:val="18"/>
              </w:rPr>
            </w:pPr>
            <w:ins w:id="549" w:author="Huawei_Ling Lin" w:date="2024-11-08T20:31:00Z">
              <w:r>
                <w:rPr>
                  <w:rFonts w:ascii="Arial" w:hAnsi="Arial" w:cs="Arial"/>
                  <w:b/>
                  <w:bCs/>
                  <w:color w:val="000000"/>
                  <w:sz w:val="18"/>
                  <w:szCs w:val="18"/>
                </w:rPr>
                <w:t>ACLR5 range</w:t>
              </w:r>
              <w:r>
                <w:rPr>
                  <w:rFonts w:ascii="Arial" w:hAnsi="Arial" w:cs="Arial"/>
                  <w:b/>
                  <w:bCs/>
                  <w:color w:val="000000"/>
                  <w:sz w:val="18"/>
                  <w:szCs w:val="18"/>
                  <w:vertAlign w:val="superscript"/>
                </w:rPr>
                <w:t>1</w:t>
              </w:r>
            </w:ins>
          </w:p>
        </w:tc>
        <w:tc>
          <w:tcPr>
            <w:tcW w:w="2343" w:type="dxa"/>
            <w:tcBorders>
              <w:top w:val="nil"/>
              <w:left w:val="nil"/>
              <w:bottom w:val="single" w:sz="4" w:space="0" w:color="auto"/>
              <w:right w:val="single" w:sz="4" w:space="0" w:color="auto"/>
            </w:tcBorders>
            <w:shd w:val="clear" w:color="auto" w:fill="auto"/>
            <w:vAlign w:val="center"/>
            <w:hideMark/>
          </w:tcPr>
          <w:p w14:paraId="1E0CFDE1" w14:textId="77777777" w:rsidR="009B78B8" w:rsidRPr="0023474B" w:rsidRDefault="009B78B8" w:rsidP="00AB2F85">
            <w:pPr>
              <w:jc w:val="center"/>
              <w:rPr>
                <w:ins w:id="550" w:author="Huawei_Ling Lin" w:date="2024-11-08T20:31:00Z"/>
                <w:rFonts w:ascii="Arial" w:hAnsi="Arial" w:cs="Arial"/>
                <w:color w:val="000000"/>
                <w:sz w:val="18"/>
                <w:szCs w:val="18"/>
              </w:rPr>
            </w:pPr>
            <w:ins w:id="551" w:author="Huawei_Ling Lin" w:date="2024-11-08T20:31:00Z">
              <w:r w:rsidRPr="0023474B">
                <w:rPr>
                  <w:rFonts w:ascii="Arial" w:hAnsi="Arial" w:cs="Arial"/>
                  <w:color w:val="000000"/>
                  <w:sz w:val="18"/>
                  <w:szCs w:val="18"/>
                </w:rPr>
                <w:t>fxULlow-5*</w:t>
              </w:r>
              <w:proofErr w:type="spellStart"/>
              <w:r w:rsidRPr="0023474B">
                <w:rPr>
                  <w:rFonts w:ascii="Arial" w:hAnsi="Arial" w:cs="Arial"/>
                  <w:color w:val="000000"/>
                  <w:sz w:val="18"/>
                  <w:szCs w:val="18"/>
                </w:rPr>
                <w:t>maxULCBWx</w:t>
              </w:r>
              <w:proofErr w:type="spellEnd"/>
            </w:ins>
          </w:p>
        </w:tc>
        <w:tc>
          <w:tcPr>
            <w:tcW w:w="2282" w:type="dxa"/>
            <w:tcBorders>
              <w:top w:val="nil"/>
              <w:left w:val="nil"/>
              <w:bottom w:val="single" w:sz="4" w:space="0" w:color="auto"/>
              <w:right w:val="single" w:sz="4" w:space="0" w:color="auto"/>
            </w:tcBorders>
            <w:shd w:val="clear" w:color="auto" w:fill="auto"/>
            <w:vAlign w:val="center"/>
            <w:hideMark/>
          </w:tcPr>
          <w:p w14:paraId="73746B70" w14:textId="77777777" w:rsidR="009B78B8" w:rsidRPr="0023474B" w:rsidRDefault="009B78B8" w:rsidP="00AB2F85">
            <w:pPr>
              <w:jc w:val="center"/>
              <w:rPr>
                <w:ins w:id="552" w:author="Huawei_Ling Lin" w:date="2024-11-08T20:31:00Z"/>
                <w:rFonts w:ascii="Arial" w:hAnsi="Arial" w:cs="Arial"/>
                <w:color w:val="000000"/>
                <w:sz w:val="18"/>
                <w:szCs w:val="18"/>
              </w:rPr>
            </w:pPr>
            <w:ins w:id="553" w:author="Huawei_Ling Lin" w:date="2024-11-08T20:31:00Z">
              <w:r w:rsidRPr="0023474B">
                <w:rPr>
                  <w:rFonts w:ascii="Arial" w:hAnsi="Arial" w:cs="Arial"/>
                  <w:color w:val="000000"/>
                  <w:sz w:val="18"/>
                  <w:szCs w:val="18"/>
                </w:rPr>
                <w:t>fxULhigh+5*</w:t>
              </w:r>
              <w:proofErr w:type="spellStart"/>
              <w:r w:rsidRPr="0023474B">
                <w:rPr>
                  <w:rFonts w:ascii="Arial" w:hAnsi="Arial" w:cs="Arial"/>
                  <w:color w:val="000000"/>
                  <w:sz w:val="18"/>
                  <w:szCs w:val="18"/>
                </w:rPr>
                <w:t>maxULCBWx</w:t>
              </w:r>
              <w:proofErr w:type="spellEnd"/>
            </w:ins>
          </w:p>
        </w:tc>
        <w:tc>
          <w:tcPr>
            <w:tcW w:w="2178" w:type="dxa"/>
            <w:tcBorders>
              <w:top w:val="nil"/>
              <w:left w:val="nil"/>
              <w:bottom w:val="single" w:sz="4" w:space="0" w:color="auto"/>
              <w:right w:val="single" w:sz="4" w:space="0" w:color="auto"/>
            </w:tcBorders>
            <w:shd w:val="clear" w:color="auto" w:fill="auto"/>
            <w:vAlign w:val="center"/>
            <w:hideMark/>
          </w:tcPr>
          <w:p w14:paraId="544AAB8F" w14:textId="77777777" w:rsidR="009B78B8" w:rsidRPr="00BE735F" w:rsidRDefault="009B78B8" w:rsidP="00AB2F85">
            <w:pPr>
              <w:jc w:val="center"/>
              <w:rPr>
                <w:ins w:id="554" w:author="Huawei_Ling Lin" w:date="2024-11-08T20:31:00Z"/>
                <w:rFonts w:ascii="Arial" w:hAnsi="Arial" w:cs="Arial"/>
                <w:color w:val="000000"/>
                <w:sz w:val="18"/>
                <w:szCs w:val="18"/>
              </w:rPr>
            </w:pPr>
            <w:ins w:id="555" w:author="Huawei_Ling Lin" w:date="2024-11-08T20:31:00Z">
              <w:r w:rsidRPr="00BE735F">
                <w:rPr>
                  <w:rFonts w:ascii="Arial" w:hAnsi="Arial" w:cs="Arial"/>
                  <w:color w:val="000000"/>
                  <w:sz w:val="18"/>
                  <w:szCs w:val="18"/>
                </w:rPr>
                <w:t>fyULlow-5*</w:t>
              </w:r>
              <w:proofErr w:type="spellStart"/>
              <w:r w:rsidRPr="00BE735F">
                <w:rPr>
                  <w:rFonts w:ascii="Arial" w:hAnsi="Arial" w:cs="Arial"/>
                  <w:color w:val="000000"/>
                  <w:sz w:val="18"/>
                  <w:szCs w:val="18"/>
                </w:rPr>
                <w:t>maxULCBWy</w:t>
              </w:r>
              <w:proofErr w:type="spellEnd"/>
            </w:ins>
          </w:p>
        </w:tc>
        <w:tc>
          <w:tcPr>
            <w:tcW w:w="2282" w:type="dxa"/>
            <w:tcBorders>
              <w:top w:val="nil"/>
              <w:left w:val="nil"/>
              <w:bottom w:val="single" w:sz="4" w:space="0" w:color="auto"/>
              <w:right w:val="single" w:sz="4" w:space="0" w:color="auto"/>
            </w:tcBorders>
            <w:shd w:val="clear" w:color="auto" w:fill="auto"/>
            <w:vAlign w:val="center"/>
            <w:hideMark/>
          </w:tcPr>
          <w:p w14:paraId="4FA4812A" w14:textId="77777777" w:rsidR="009B78B8" w:rsidRPr="00BE735F" w:rsidRDefault="009B78B8" w:rsidP="00AB2F85">
            <w:pPr>
              <w:jc w:val="center"/>
              <w:rPr>
                <w:ins w:id="556" w:author="Huawei_Ling Lin" w:date="2024-11-08T20:31:00Z"/>
                <w:rFonts w:ascii="Arial" w:hAnsi="Arial" w:cs="Arial"/>
                <w:color w:val="000000"/>
                <w:sz w:val="18"/>
                <w:szCs w:val="18"/>
              </w:rPr>
            </w:pPr>
            <w:ins w:id="557" w:author="Huawei_Ling Lin" w:date="2024-11-08T20:31:00Z">
              <w:r w:rsidRPr="00BE735F">
                <w:rPr>
                  <w:rFonts w:ascii="Arial" w:hAnsi="Arial" w:cs="Arial"/>
                  <w:color w:val="000000"/>
                  <w:sz w:val="18"/>
                  <w:szCs w:val="18"/>
                </w:rPr>
                <w:t>fyULhigh+5*</w:t>
              </w:r>
              <w:proofErr w:type="spellStart"/>
              <w:r w:rsidRPr="00BE735F">
                <w:rPr>
                  <w:rFonts w:ascii="Arial" w:hAnsi="Arial" w:cs="Arial"/>
                  <w:color w:val="000000"/>
                  <w:sz w:val="18"/>
                  <w:szCs w:val="18"/>
                </w:rPr>
                <w:t>maxULCBWy</w:t>
              </w:r>
              <w:proofErr w:type="spellEnd"/>
            </w:ins>
          </w:p>
        </w:tc>
      </w:tr>
      <w:tr w:rsidR="009B78B8" w14:paraId="388C0C88" w14:textId="77777777" w:rsidTr="00AB2F85">
        <w:trPr>
          <w:trHeight w:val="330"/>
          <w:jc w:val="center"/>
          <w:ins w:id="558" w:author="Huawei_Ling Lin" w:date="2024-11-08T20:31:00Z"/>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0153FCFE" w14:textId="77777777" w:rsidR="009B78B8" w:rsidRDefault="009B78B8" w:rsidP="00AB2F85">
            <w:pPr>
              <w:jc w:val="center"/>
              <w:rPr>
                <w:ins w:id="559" w:author="Huawei_Ling Lin" w:date="2024-11-08T20:31:00Z"/>
                <w:rFonts w:ascii="Arial" w:hAnsi="Arial" w:cs="Arial"/>
                <w:b/>
                <w:bCs/>
                <w:color w:val="000000"/>
                <w:sz w:val="18"/>
                <w:szCs w:val="18"/>
              </w:rPr>
            </w:pPr>
            <w:ins w:id="560" w:author="Huawei_Ling Lin" w:date="2024-11-08T20:31:00Z">
              <w:r>
                <w:rPr>
                  <w:rFonts w:ascii="Arial" w:hAnsi="Arial" w:cs="Arial"/>
                  <w:b/>
                  <w:bCs/>
                  <w:color w:val="000000"/>
                  <w:sz w:val="18"/>
                  <w:szCs w:val="18"/>
                </w:rPr>
                <w:t>ACLR5 (MHz)</w:t>
              </w:r>
            </w:ins>
          </w:p>
        </w:tc>
        <w:tc>
          <w:tcPr>
            <w:tcW w:w="2343" w:type="dxa"/>
            <w:tcBorders>
              <w:top w:val="nil"/>
              <w:left w:val="nil"/>
              <w:bottom w:val="single" w:sz="4" w:space="0" w:color="auto"/>
              <w:right w:val="single" w:sz="4" w:space="0" w:color="auto"/>
            </w:tcBorders>
            <w:shd w:val="clear" w:color="auto" w:fill="auto"/>
            <w:vAlign w:val="center"/>
            <w:hideMark/>
          </w:tcPr>
          <w:p w14:paraId="0E1D54FF" w14:textId="77777777" w:rsidR="009B78B8" w:rsidRPr="0023474B" w:rsidRDefault="009B78B8" w:rsidP="00AB2F85">
            <w:pPr>
              <w:jc w:val="center"/>
              <w:rPr>
                <w:ins w:id="561" w:author="Huawei_Ling Lin" w:date="2024-11-08T20:31:00Z"/>
                <w:rFonts w:ascii="Arial" w:hAnsi="Arial" w:cs="Arial"/>
                <w:color w:val="000000"/>
                <w:sz w:val="18"/>
                <w:szCs w:val="18"/>
              </w:rPr>
            </w:pPr>
            <w:ins w:id="562" w:author="Huawei_Ling Lin" w:date="2024-11-08T20:31:00Z">
              <w:r w:rsidRPr="0023474B">
                <w:rPr>
                  <w:rFonts w:ascii="Arial" w:hAnsi="Arial" w:cs="Arial"/>
                  <w:sz w:val="18"/>
                  <w:szCs w:val="18"/>
                </w:rPr>
                <w:t>1670</w:t>
              </w:r>
            </w:ins>
          </w:p>
        </w:tc>
        <w:tc>
          <w:tcPr>
            <w:tcW w:w="2282" w:type="dxa"/>
            <w:tcBorders>
              <w:top w:val="nil"/>
              <w:left w:val="nil"/>
              <w:bottom w:val="single" w:sz="4" w:space="0" w:color="auto"/>
              <w:right w:val="single" w:sz="4" w:space="0" w:color="auto"/>
            </w:tcBorders>
            <w:shd w:val="clear" w:color="auto" w:fill="auto"/>
            <w:vAlign w:val="center"/>
            <w:hideMark/>
          </w:tcPr>
          <w:p w14:paraId="16528160" w14:textId="77777777" w:rsidR="009B78B8" w:rsidRPr="0023474B" w:rsidRDefault="009B78B8" w:rsidP="00AB2F85">
            <w:pPr>
              <w:jc w:val="center"/>
              <w:rPr>
                <w:ins w:id="563" w:author="Huawei_Ling Lin" w:date="2024-11-08T20:31:00Z"/>
                <w:rFonts w:ascii="Arial" w:hAnsi="Arial" w:cs="Arial"/>
                <w:color w:val="000000"/>
                <w:sz w:val="18"/>
                <w:szCs w:val="18"/>
              </w:rPr>
            </w:pPr>
            <w:ins w:id="564" w:author="Huawei_Ling Lin" w:date="2024-11-08T20:31:00Z">
              <w:r w:rsidRPr="0023474B">
                <w:rPr>
                  <w:rFonts w:ascii="Arial" w:hAnsi="Arial" w:cs="Arial"/>
                  <w:sz w:val="18"/>
                  <w:szCs w:val="18"/>
                </w:rPr>
                <w:t>2230</w:t>
              </w:r>
            </w:ins>
          </w:p>
        </w:tc>
        <w:tc>
          <w:tcPr>
            <w:tcW w:w="2178" w:type="dxa"/>
            <w:tcBorders>
              <w:top w:val="nil"/>
              <w:left w:val="nil"/>
              <w:bottom w:val="single" w:sz="4" w:space="0" w:color="auto"/>
              <w:right w:val="single" w:sz="4" w:space="0" w:color="auto"/>
            </w:tcBorders>
            <w:shd w:val="clear" w:color="auto" w:fill="auto"/>
            <w:vAlign w:val="center"/>
            <w:hideMark/>
          </w:tcPr>
          <w:p w14:paraId="7639EA78" w14:textId="77777777" w:rsidR="009B78B8" w:rsidRPr="00BE735F" w:rsidRDefault="009B78B8" w:rsidP="00AB2F85">
            <w:pPr>
              <w:jc w:val="center"/>
              <w:rPr>
                <w:ins w:id="565" w:author="Huawei_Ling Lin" w:date="2024-11-08T20:31:00Z"/>
                <w:rFonts w:ascii="Arial" w:hAnsi="Arial" w:cs="Arial"/>
                <w:color w:val="000000"/>
                <w:sz w:val="18"/>
                <w:szCs w:val="18"/>
              </w:rPr>
            </w:pPr>
            <w:ins w:id="566" w:author="Huawei_Ling Lin" w:date="2024-11-08T20:31:00Z">
              <w:r w:rsidRPr="00BE735F">
                <w:rPr>
                  <w:rFonts w:ascii="Arial" w:hAnsi="Arial" w:cs="Arial"/>
                  <w:sz w:val="18"/>
                  <w:szCs w:val="18"/>
                </w:rPr>
                <w:t>1535</w:t>
              </w:r>
            </w:ins>
          </w:p>
        </w:tc>
        <w:tc>
          <w:tcPr>
            <w:tcW w:w="2282" w:type="dxa"/>
            <w:tcBorders>
              <w:top w:val="nil"/>
              <w:left w:val="nil"/>
              <w:bottom w:val="single" w:sz="4" w:space="0" w:color="auto"/>
              <w:right w:val="single" w:sz="4" w:space="0" w:color="auto"/>
            </w:tcBorders>
            <w:shd w:val="clear" w:color="auto" w:fill="auto"/>
            <w:vAlign w:val="center"/>
            <w:hideMark/>
          </w:tcPr>
          <w:p w14:paraId="26E4F4B2" w14:textId="77777777" w:rsidR="009B78B8" w:rsidRPr="00BE735F" w:rsidRDefault="009B78B8" w:rsidP="00AB2F85">
            <w:pPr>
              <w:jc w:val="center"/>
              <w:rPr>
                <w:ins w:id="567" w:author="Huawei_Ling Lin" w:date="2024-11-08T20:31:00Z"/>
                <w:rFonts w:ascii="Arial" w:hAnsi="Arial" w:cs="Arial"/>
                <w:color w:val="000000"/>
                <w:sz w:val="18"/>
                <w:szCs w:val="18"/>
              </w:rPr>
            </w:pPr>
            <w:ins w:id="568" w:author="Huawei_Ling Lin" w:date="2024-11-08T20:31:00Z">
              <w:r w:rsidRPr="00BE735F">
                <w:rPr>
                  <w:rFonts w:ascii="Arial" w:hAnsi="Arial" w:cs="Arial"/>
                  <w:sz w:val="18"/>
                  <w:szCs w:val="18"/>
                </w:rPr>
                <w:t>1960</w:t>
              </w:r>
            </w:ins>
          </w:p>
        </w:tc>
      </w:tr>
      <w:tr w:rsidR="009B78B8" w14:paraId="7D2F4549" w14:textId="77777777" w:rsidTr="00AB2F85">
        <w:trPr>
          <w:trHeight w:val="330"/>
          <w:jc w:val="center"/>
          <w:ins w:id="569" w:author="Huawei_Ling Lin" w:date="2024-11-08T20:31:00Z"/>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6FC99C43" w14:textId="77777777" w:rsidR="009B78B8" w:rsidRDefault="009B78B8" w:rsidP="00AB2F85">
            <w:pPr>
              <w:jc w:val="center"/>
              <w:rPr>
                <w:ins w:id="570" w:author="Huawei_Ling Lin" w:date="2024-11-08T20:31:00Z"/>
                <w:rFonts w:ascii="Arial" w:hAnsi="Arial" w:cs="Arial"/>
                <w:b/>
                <w:bCs/>
                <w:color w:val="000000"/>
                <w:sz w:val="18"/>
                <w:szCs w:val="18"/>
              </w:rPr>
            </w:pPr>
            <w:ins w:id="571" w:author="Huawei_Ling Lin" w:date="2024-11-08T20:31:00Z">
              <w:r>
                <w:rPr>
                  <w:rFonts w:ascii="Arial" w:hAnsi="Arial" w:cs="Arial"/>
                  <w:b/>
                  <w:bCs/>
                  <w:color w:val="000000"/>
                  <w:sz w:val="18"/>
                  <w:szCs w:val="18"/>
                </w:rPr>
                <w:t>Analysis</w:t>
              </w:r>
            </w:ins>
          </w:p>
        </w:tc>
        <w:tc>
          <w:tcPr>
            <w:tcW w:w="4625" w:type="dxa"/>
            <w:gridSpan w:val="2"/>
            <w:tcBorders>
              <w:top w:val="single" w:sz="4" w:space="0" w:color="auto"/>
              <w:left w:val="nil"/>
              <w:bottom w:val="single" w:sz="4" w:space="0" w:color="auto"/>
              <w:right w:val="single" w:sz="4" w:space="0" w:color="auto"/>
            </w:tcBorders>
            <w:shd w:val="clear" w:color="auto" w:fill="auto"/>
            <w:vAlign w:val="center"/>
            <w:hideMark/>
          </w:tcPr>
          <w:p w14:paraId="247CB4E5" w14:textId="77777777" w:rsidR="009B78B8" w:rsidRPr="00963086" w:rsidRDefault="009B78B8" w:rsidP="00AB2F85">
            <w:pPr>
              <w:rPr>
                <w:ins w:id="572" w:author="Huawei_Ling Lin" w:date="2024-11-08T20:31:00Z"/>
                <w:rFonts w:eastAsiaTheme="minorEastAsia"/>
                <w:i/>
                <w:iCs/>
                <w:color w:val="FF0000"/>
                <w:lang w:eastAsia="zh-CN"/>
              </w:rPr>
            </w:pPr>
            <w:ins w:id="573" w:author="Huawei_Ling Lin" w:date="2024-11-08T20:31:00Z">
              <w:r>
                <w:rPr>
                  <w:rFonts w:ascii="Arial" w:hAnsi="Arial" w:cs="Arial"/>
                  <w:sz w:val="18"/>
                  <w:szCs w:val="18"/>
                  <w:lang w:val="en-US"/>
                </w:rPr>
                <w:t xml:space="preserve">There is an overlap of the band n1 &gt;ACLR 2 range with the band n8 DL. Therefore, the </w:t>
              </w:r>
              <w:r>
                <w:rPr>
                  <w:rFonts w:ascii="Arial" w:hAnsi="Arial" w:cs="Arial"/>
                  <w:sz w:val="18"/>
                  <w:szCs w:val="18"/>
                </w:rPr>
                <w:t>cross-band isolation MSD should be studied.</w:t>
              </w:r>
            </w:ins>
          </w:p>
        </w:tc>
        <w:tc>
          <w:tcPr>
            <w:tcW w:w="4460" w:type="dxa"/>
            <w:gridSpan w:val="2"/>
            <w:tcBorders>
              <w:top w:val="single" w:sz="4" w:space="0" w:color="auto"/>
              <w:left w:val="nil"/>
              <w:bottom w:val="single" w:sz="4" w:space="0" w:color="auto"/>
              <w:right w:val="single" w:sz="4" w:space="0" w:color="auto"/>
            </w:tcBorders>
            <w:shd w:val="clear" w:color="auto" w:fill="auto"/>
            <w:vAlign w:val="center"/>
            <w:hideMark/>
          </w:tcPr>
          <w:p w14:paraId="5F348716" w14:textId="77777777" w:rsidR="009B78B8" w:rsidRPr="00A03EFE" w:rsidRDefault="009B78B8" w:rsidP="00AB2F85">
            <w:pPr>
              <w:rPr>
                <w:ins w:id="574" w:author="Huawei_Ling Lin" w:date="2024-11-08T20:31:00Z"/>
                <w:rFonts w:ascii="Arial" w:hAnsi="Arial" w:cs="Arial"/>
                <w:sz w:val="18"/>
                <w:szCs w:val="18"/>
                <w:lang w:val="en-US"/>
              </w:rPr>
            </w:pPr>
            <w:ins w:id="575" w:author="Huawei_Ling Lin" w:date="2024-11-08T20:31:00Z">
              <w:r>
                <w:rPr>
                  <w:rFonts w:ascii="Arial" w:hAnsi="Arial" w:cs="Arial"/>
                  <w:sz w:val="18"/>
                  <w:szCs w:val="18"/>
                  <w:lang w:val="en-US"/>
                </w:rPr>
                <w:t>There is no overlap of the band n8 ACLR range with the band n1 DL up to order 5. The sufficient rejection of the transmitter noise floor should be at band n1 so no cross-band MSD is needed.</w:t>
              </w:r>
            </w:ins>
          </w:p>
        </w:tc>
      </w:tr>
      <w:tr w:rsidR="009B78B8" w14:paraId="27F11157" w14:textId="77777777" w:rsidTr="00AB2F85">
        <w:trPr>
          <w:trHeight w:val="330"/>
          <w:jc w:val="center"/>
          <w:ins w:id="576" w:author="Huawei_Ling Lin" w:date="2024-11-08T20:31:00Z"/>
        </w:trPr>
        <w:tc>
          <w:tcPr>
            <w:tcW w:w="106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981E9BF" w14:textId="77777777" w:rsidR="009B78B8" w:rsidRDefault="009B78B8" w:rsidP="00AB2F85">
            <w:pPr>
              <w:rPr>
                <w:ins w:id="577" w:author="Huawei_Ling Lin" w:date="2024-11-08T20:31:00Z"/>
                <w:rFonts w:ascii="Arial" w:hAnsi="Arial" w:cs="Arial"/>
                <w:color w:val="000000"/>
                <w:sz w:val="18"/>
                <w:szCs w:val="18"/>
              </w:rPr>
            </w:pPr>
            <w:ins w:id="578" w:author="Huawei_Ling Lin" w:date="2024-11-08T20:31:00Z">
              <w:r>
                <w:rPr>
                  <w:rFonts w:ascii="Arial" w:hAnsi="Arial" w:cs="Arial"/>
                  <w:color w:val="000000"/>
                  <w:sz w:val="18"/>
                  <w:szCs w:val="18"/>
                </w:rPr>
                <w:t>NOTE 1:  Even if there is no overlap up to ACLR5, MSD beyond the ACLR5 range should be evaluated further if:</w:t>
              </w:r>
              <w:r>
                <w:rPr>
                  <w:rFonts w:ascii="Arial" w:hAnsi="Arial" w:cs="Arial"/>
                  <w:color w:val="000000"/>
                  <w:sz w:val="18"/>
                  <w:szCs w:val="18"/>
                </w:rPr>
                <w:br/>
                <w:t xml:space="preserve">                  - The UL aggressor band and DL aggressor band are part of the same or adjacent band group as described in table A.1</w:t>
              </w:r>
              <w:r>
                <w:rPr>
                  <w:rFonts w:ascii="Arial" w:hAnsi="Arial" w:cs="Arial"/>
                  <w:color w:val="000000"/>
                  <w:sz w:val="18"/>
                  <w:szCs w:val="18"/>
                </w:rPr>
                <w:br/>
                <w:t xml:space="preserve">                  - If the DL band is above the UL band, it’s lower frequency edge must be below the UL lowest 2nd harmonic frequency</w:t>
              </w:r>
              <w:r>
                <w:rPr>
                  <w:rFonts w:ascii="Arial" w:hAnsi="Arial" w:cs="Arial"/>
                  <w:color w:val="000000"/>
                  <w:sz w:val="18"/>
                  <w:szCs w:val="18"/>
                </w:rPr>
                <w:br/>
                <w:t xml:space="preserve">                  - As an indicative threshold, if &gt;45dB UL rejection at the DL band frequency can be guaranteed, assuming a -130dBm/Hz </w:t>
              </w:r>
              <w:r>
                <w:rPr>
                  <w:rFonts w:ascii="Arial" w:hAnsi="Arial" w:cs="Arial"/>
                  <w:color w:val="000000"/>
                  <w:sz w:val="18"/>
                  <w:szCs w:val="18"/>
                </w:rPr>
                <w:br/>
                <w:t xml:space="preserve">                   TX noise floor level, the transmitter noise floor related MSD should be negligible</w:t>
              </w:r>
              <w:r>
                <w:rPr>
                  <w:rFonts w:ascii="Arial" w:hAnsi="Arial" w:cs="Arial"/>
                  <w:color w:val="000000"/>
                  <w:sz w:val="18"/>
                  <w:szCs w:val="18"/>
                </w:rPr>
                <w:br/>
                <w:t xml:space="preserve">NOTE 2:  The maximum UL channel bandwidth of the BCS (noted </w:t>
              </w:r>
              <w:proofErr w:type="spellStart"/>
              <w:r>
                <w:rPr>
                  <w:rFonts w:ascii="Arial" w:hAnsi="Arial" w:cs="Arial"/>
                  <w:color w:val="000000"/>
                  <w:sz w:val="18"/>
                  <w:szCs w:val="18"/>
                </w:rPr>
                <w:t>maxULCBW</w:t>
              </w:r>
              <w:proofErr w:type="spellEnd"/>
              <w:r>
                <w:rPr>
                  <w:rFonts w:ascii="Arial" w:hAnsi="Arial" w:cs="Arial"/>
                  <w:color w:val="000000"/>
                  <w:sz w:val="18"/>
                  <w:szCs w:val="18"/>
                </w:rPr>
                <w:t>) is used to calculate the band ACLR ranges while</w:t>
              </w:r>
              <w:r>
                <w:rPr>
                  <w:rFonts w:ascii="Arial" w:hAnsi="Arial" w:cs="Arial"/>
                  <w:color w:val="000000"/>
                  <w:sz w:val="18"/>
                  <w:szCs w:val="18"/>
                </w:rPr>
                <w:br/>
                <w:t xml:space="preserve">                   the minimum DL channel bandwidth of the BCS (noted </w:t>
              </w:r>
              <w:proofErr w:type="spellStart"/>
              <w:r>
                <w:rPr>
                  <w:rFonts w:ascii="Arial" w:hAnsi="Arial" w:cs="Arial"/>
                  <w:color w:val="000000"/>
                  <w:sz w:val="18"/>
                  <w:szCs w:val="18"/>
                </w:rPr>
                <w:t>minDLCBW</w:t>
              </w:r>
              <w:proofErr w:type="spellEnd"/>
              <w:r>
                <w:rPr>
                  <w:rFonts w:ascii="Arial" w:hAnsi="Arial" w:cs="Arial"/>
                  <w:color w:val="000000"/>
                  <w:sz w:val="18"/>
                  <w:szCs w:val="18"/>
                </w:rPr>
                <w:t>) is used for the DL band victim channel bandwidth.</w:t>
              </w:r>
            </w:ins>
          </w:p>
        </w:tc>
      </w:tr>
    </w:tbl>
    <w:p w14:paraId="6632FEFC" w14:textId="77777777" w:rsidR="009B78B8" w:rsidRPr="0023474B" w:rsidRDefault="009B78B8" w:rsidP="009B78B8">
      <w:pPr>
        <w:keepNext/>
        <w:keepLines/>
        <w:rPr>
          <w:ins w:id="579" w:author="Huawei_Ling Lin" w:date="2024-11-08T20:31:00Z"/>
          <w:rFonts w:eastAsiaTheme="minorEastAsia"/>
          <w:lang w:eastAsia="zh-CN"/>
        </w:rPr>
      </w:pPr>
    </w:p>
    <w:p w14:paraId="4D6CF538" w14:textId="77777777" w:rsidR="009B78B8" w:rsidRPr="00A03EFE" w:rsidRDefault="009B78B8" w:rsidP="009B78B8">
      <w:pPr>
        <w:keepNext/>
        <w:keepLines/>
        <w:rPr>
          <w:ins w:id="580" w:author="Huawei_Ling Lin" w:date="2024-11-08T20:31:00Z"/>
          <w:lang w:eastAsia="zh-CN"/>
        </w:rPr>
      </w:pPr>
      <w:ins w:id="581" w:author="Huawei_Ling Lin" w:date="2024-11-08T20:31:00Z">
        <w:r w:rsidRPr="00A03EFE">
          <w:rPr>
            <w:lang w:eastAsia="zh-CN"/>
          </w:rPr>
          <w:t>Based on the table above</w:t>
        </w:r>
        <w:r>
          <w:rPr>
            <w:lang w:eastAsia="zh-CN"/>
          </w:rPr>
          <w:t>,</w:t>
        </w:r>
        <w:r w:rsidRPr="00A03EFE">
          <w:rPr>
            <w:lang w:eastAsia="zh-CN"/>
          </w:rPr>
          <w:t xml:space="preserve"> the MSD </w:t>
        </w:r>
        <w:r>
          <w:rPr>
            <w:lang w:eastAsia="zh-CN"/>
          </w:rPr>
          <w:t>f</w:t>
        </w:r>
        <w:r w:rsidRPr="00A03EFE">
          <w:rPr>
            <w:lang w:eastAsia="zh-CN"/>
          </w:rPr>
          <w:t>or the cross-band overlapping from uplink n</w:t>
        </w:r>
        <w:r>
          <w:rPr>
            <w:lang w:eastAsia="zh-CN"/>
          </w:rPr>
          <w:t>1</w:t>
        </w:r>
        <w:r w:rsidRPr="00A03EFE">
          <w:rPr>
            <w:lang w:eastAsia="zh-CN"/>
          </w:rPr>
          <w:t>to n</w:t>
        </w:r>
        <w:r>
          <w:rPr>
            <w:lang w:eastAsia="zh-CN"/>
          </w:rPr>
          <w:t>8</w:t>
        </w:r>
        <w:r w:rsidRPr="00A03EFE">
          <w:rPr>
            <w:lang w:eastAsia="zh-CN"/>
          </w:rPr>
          <w:t xml:space="preserve"> downlink is needed. </w:t>
        </w:r>
      </w:ins>
    </w:p>
    <w:tbl>
      <w:tblPr>
        <w:tblW w:w="4997" w:type="pct"/>
        <w:shd w:val="clear" w:color="auto" w:fill="FFFFFF"/>
        <w:tblCellMar>
          <w:left w:w="0" w:type="dxa"/>
          <w:right w:w="0" w:type="dxa"/>
        </w:tblCellMar>
        <w:tblLook w:val="04A0" w:firstRow="1" w:lastRow="0" w:firstColumn="1" w:lastColumn="0" w:noHBand="0" w:noVBand="1"/>
      </w:tblPr>
      <w:tblGrid>
        <w:gridCol w:w="839"/>
        <w:gridCol w:w="751"/>
        <w:gridCol w:w="894"/>
        <w:gridCol w:w="824"/>
        <w:gridCol w:w="1098"/>
        <w:gridCol w:w="1492"/>
        <w:gridCol w:w="895"/>
        <w:gridCol w:w="874"/>
        <w:gridCol w:w="716"/>
        <w:gridCol w:w="1456"/>
      </w:tblGrid>
      <w:tr w:rsidR="009B78B8" w14:paraId="43EB89B5" w14:textId="77777777" w:rsidTr="00AB2F85">
        <w:trPr>
          <w:trHeight w:val="64"/>
          <w:ins w:id="582" w:author="Huawei_Ling Lin" w:date="2024-11-08T20:31:00Z"/>
        </w:trPr>
        <w:tc>
          <w:tcPr>
            <w:tcW w:w="427" w:type="pct"/>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68083FDB" w14:textId="77777777" w:rsidR="009B78B8" w:rsidRDefault="009B78B8" w:rsidP="00AB2F85">
            <w:pPr>
              <w:keepNext/>
              <w:keepLines/>
              <w:spacing w:after="0"/>
              <w:jc w:val="center"/>
              <w:rPr>
                <w:ins w:id="583" w:author="Huawei_Ling Lin" w:date="2024-11-08T20:31:00Z"/>
                <w:rFonts w:ascii="Arial" w:hAnsi="Arial" w:cs="Arial"/>
                <w:b/>
                <w:bCs/>
                <w:color w:val="222222"/>
                <w:sz w:val="18"/>
                <w:szCs w:val="18"/>
                <w:lang w:val="en-US"/>
              </w:rPr>
            </w:pPr>
            <w:ins w:id="584" w:author="Huawei_Ling Lin" w:date="2024-11-08T20:31:00Z">
              <w:r>
                <w:rPr>
                  <w:rFonts w:ascii="Arial" w:hAnsi="Arial" w:cs="Arial"/>
                  <w:b/>
                  <w:bCs/>
                  <w:color w:val="222222"/>
                  <w:sz w:val="18"/>
                  <w:szCs w:val="18"/>
                  <w:lang w:val="en-US"/>
                </w:rPr>
                <w:t>UL band</w:t>
              </w:r>
            </w:ins>
          </w:p>
        </w:tc>
        <w:tc>
          <w:tcPr>
            <w:tcW w:w="383"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F869E96" w14:textId="77777777" w:rsidR="009B78B8" w:rsidRDefault="009B78B8" w:rsidP="00AB2F85">
            <w:pPr>
              <w:keepNext/>
              <w:keepLines/>
              <w:spacing w:after="0"/>
              <w:jc w:val="center"/>
              <w:rPr>
                <w:ins w:id="585" w:author="Huawei_Ling Lin" w:date="2024-11-08T20:31:00Z"/>
                <w:rFonts w:ascii="Arial" w:hAnsi="Arial" w:cs="Arial"/>
                <w:b/>
                <w:bCs/>
                <w:color w:val="222222"/>
                <w:sz w:val="18"/>
                <w:szCs w:val="18"/>
                <w:lang w:val="en-US"/>
              </w:rPr>
            </w:pPr>
            <w:ins w:id="586" w:author="Huawei_Ling Lin" w:date="2024-11-08T20:31:00Z">
              <w:r>
                <w:rPr>
                  <w:rFonts w:ascii="Arial" w:hAnsi="Arial" w:cs="Arial"/>
                  <w:b/>
                  <w:bCs/>
                  <w:color w:val="222222"/>
                  <w:sz w:val="18"/>
                  <w:szCs w:val="18"/>
                  <w:lang w:val="en-US"/>
                </w:rPr>
                <w:t>DL band</w:t>
              </w:r>
            </w:ins>
          </w:p>
        </w:tc>
        <w:tc>
          <w:tcPr>
            <w:tcW w:w="455"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A7E94CC" w14:textId="77777777" w:rsidR="009B78B8" w:rsidRDefault="009B78B8" w:rsidP="00AB2F85">
            <w:pPr>
              <w:keepNext/>
              <w:keepLines/>
              <w:spacing w:after="0"/>
              <w:jc w:val="center"/>
              <w:rPr>
                <w:ins w:id="587" w:author="Huawei_Ling Lin" w:date="2024-11-08T20:31:00Z"/>
                <w:rFonts w:ascii="Arial" w:hAnsi="Arial" w:cs="Arial"/>
                <w:b/>
                <w:bCs/>
                <w:color w:val="222222"/>
                <w:sz w:val="18"/>
                <w:szCs w:val="18"/>
                <w:lang w:val="en-US"/>
              </w:rPr>
            </w:pPr>
            <w:ins w:id="588" w:author="Huawei_Ling Lin" w:date="2024-11-08T20:31:00Z">
              <w:r>
                <w:rPr>
                  <w:rFonts w:ascii="Arial" w:hAnsi="Arial" w:cs="Arial"/>
                  <w:b/>
                  <w:bCs/>
                  <w:color w:val="222222"/>
                  <w:sz w:val="18"/>
                  <w:szCs w:val="18"/>
                  <w:lang w:val="en-US"/>
                </w:rPr>
                <w:t>UL F</w:t>
              </w:r>
              <w:r>
                <w:rPr>
                  <w:rFonts w:ascii="Arial" w:hAnsi="Arial" w:cs="Arial"/>
                  <w:b/>
                  <w:bCs/>
                  <w:color w:val="222222"/>
                  <w:sz w:val="18"/>
                  <w:szCs w:val="18"/>
                  <w:vertAlign w:val="subscript"/>
                  <w:lang w:val="en-US"/>
                </w:rPr>
                <w:t>c</w:t>
              </w:r>
            </w:ins>
          </w:p>
        </w:tc>
        <w:tc>
          <w:tcPr>
            <w:tcW w:w="419"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51F0158" w14:textId="77777777" w:rsidR="009B78B8" w:rsidRDefault="009B78B8" w:rsidP="00AB2F85">
            <w:pPr>
              <w:keepNext/>
              <w:keepLines/>
              <w:spacing w:after="0"/>
              <w:jc w:val="center"/>
              <w:rPr>
                <w:ins w:id="589" w:author="Huawei_Ling Lin" w:date="2024-11-08T20:31:00Z"/>
                <w:rFonts w:ascii="Arial" w:hAnsi="Arial" w:cs="Arial"/>
                <w:b/>
                <w:bCs/>
                <w:color w:val="222222"/>
                <w:sz w:val="18"/>
                <w:szCs w:val="18"/>
                <w:lang w:val="en-US"/>
              </w:rPr>
            </w:pPr>
            <w:ins w:id="590" w:author="Huawei_Ling Lin" w:date="2024-11-08T20:31:00Z">
              <w:r>
                <w:rPr>
                  <w:rFonts w:ascii="Arial" w:hAnsi="Arial" w:cs="Arial"/>
                  <w:b/>
                  <w:bCs/>
                  <w:color w:val="222222"/>
                  <w:sz w:val="18"/>
                  <w:szCs w:val="18"/>
                  <w:lang w:val="en-US"/>
                </w:rPr>
                <w:t>UL BW</w:t>
              </w:r>
            </w:ins>
          </w:p>
        </w:tc>
        <w:tc>
          <w:tcPr>
            <w:tcW w:w="558"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1835F65" w14:textId="77777777" w:rsidR="009B78B8" w:rsidRDefault="009B78B8" w:rsidP="00AB2F85">
            <w:pPr>
              <w:keepNext/>
              <w:keepLines/>
              <w:spacing w:after="0"/>
              <w:jc w:val="center"/>
              <w:rPr>
                <w:ins w:id="591" w:author="Huawei_Ling Lin" w:date="2024-11-08T20:31:00Z"/>
                <w:rFonts w:ascii="Arial" w:hAnsi="Arial" w:cs="Arial"/>
                <w:b/>
                <w:bCs/>
                <w:color w:val="222222"/>
                <w:sz w:val="18"/>
                <w:szCs w:val="18"/>
                <w:lang w:val="en-US"/>
              </w:rPr>
            </w:pPr>
            <w:ins w:id="592" w:author="Huawei_Ling Lin" w:date="2024-11-08T20:31:00Z">
              <w:r>
                <w:rPr>
                  <w:rFonts w:ascii="Arial" w:hAnsi="Arial" w:cs="Arial"/>
                  <w:b/>
                  <w:bCs/>
                  <w:color w:val="222222"/>
                  <w:sz w:val="18"/>
                  <w:szCs w:val="18"/>
                  <w:lang w:val="en-US"/>
                </w:rPr>
                <w:t>SCS of UL band</w:t>
              </w:r>
            </w:ins>
          </w:p>
        </w:tc>
        <w:tc>
          <w:tcPr>
            <w:tcW w:w="748"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7EF51AD" w14:textId="77777777" w:rsidR="009B78B8" w:rsidRDefault="009B78B8" w:rsidP="00AB2F85">
            <w:pPr>
              <w:keepNext/>
              <w:keepLines/>
              <w:spacing w:after="0"/>
              <w:jc w:val="center"/>
              <w:rPr>
                <w:ins w:id="593" w:author="Huawei_Ling Lin" w:date="2024-11-08T20:31:00Z"/>
                <w:rFonts w:ascii="Arial" w:hAnsi="Arial" w:cs="Arial"/>
                <w:b/>
                <w:bCs/>
                <w:color w:val="222222"/>
                <w:sz w:val="18"/>
                <w:szCs w:val="18"/>
                <w:lang w:val="en-US"/>
              </w:rPr>
            </w:pPr>
            <w:ins w:id="594" w:author="Huawei_Ling Lin" w:date="2024-11-08T20:31:00Z">
              <w:r>
                <w:rPr>
                  <w:rFonts w:ascii="Arial" w:hAnsi="Arial" w:cs="Arial"/>
                  <w:b/>
                  <w:bCs/>
                  <w:color w:val="222222"/>
                  <w:sz w:val="18"/>
                  <w:szCs w:val="18"/>
                  <w:lang w:val="en-US"/>
                </w:rPr>
                <w:t>UL RB Allocation</w:t>
              </w:r>
            </w:ins>
          </w:p>
        </w:tc>
        <w:tc>
          <w:tcPr>
            <w:tcW w:w="455"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31D253B" w14:textId="77777777" w:rsidR="009B78B8" w:rsidRDefault="009B78B8" w:rsidP="00AB2F85">
            <w:pPr>
              <w:keepNext/>
              <w:keepLines/>
              <w:spacing w:after="0"/>
              <w:jc w:val="center"/>
              <w:rPr>
                <w:ins w:id="595" w:author="Huawei_Ling Lin" w:date="2024-11-08T20:31:00Z"/>
                <w:rFonts w:ascii="Arial" w:hAnsi="Arial" w:cs="Arial"/>
                <w:b/>
                <w:bCs/>
                <w:color w:val="222222"/>
                <w:sz w:val="18"/>
                <w:szCs w:val="18"/>
                <w:lang w:val="en-US"/>
              </w:rPr>
            </w:pPr>
            <w:ins w:id="596" w:author="Huawei_Ling Lin" w:date="2024-11-08T20:31:00Z">
              <w:r>
                <w:rPr>
                  <w:rFonts w:ascii="Arial" w:hAnsi="Arial" w:cs="Arial"/>
                  <w:b/>
                  <w:bCs/>
                  <w:color w:val="222222"/>
                  <w:sz w:val="18"/>
                  <w:szCs w:val="18"/>
                  <w:lang w:val="en-US"/>
                </w:rPr>
                <w:t>DL F</w:t>
              </w:r>
              <w:r>
                <w:rPr>
                  <w:rFonts w:ascii="Arial" w:hAnsi="Arial" w:cs="Arial"/>
                  <w:b/>
                  <w:bCs/>
                  <w:color w:val="222222"/>
                  <w:sz w:val="18"/>
                  <w:szCs w:val="18"/>
                  <w:vertAlign w:val="subscript"/>
                  <w:lang w:val="en-US"/>
                </w:rPr>
                <w:t>c</w:t>
              </w:r>
            </w:ins>
          </w:p>
        </w:tc>
        <w:tc>
          <w:tcPr>
            <w:tcW w:w="444"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029FD12" w14:textId="77777777" w:rsidR="009B78B8" w:rsidRDefault="009B78B8" w:rsidP="00AB2F85">
            <w:pPr>
              <w:keepNext/>
              <w:keepLines/>
              <w:spacing w:after="0"/>
              <w:jc w:val="center"/>
              <w:rPr>
                <w:ins w:id="597" w:author="Huawei_Ling Lin" w:date="2024-11-08T20:31:00Z"/>
                <w:rFonts w:ascii="Arial" w:hAnsi="Arial" w:cs="Arial"/>
                <w:b/>
                <w:bCs/>
                <w:color w:val="222222"/>
                <w:sz w:val="18"/>
                <w:szCs w:val="18"/>
                <w:lang w:val="en-US"/>
              </w:rPr>
            </w:pPr>
            <w:ins w:id="598" w:author="Huawei_Ling Lin" w:date="2024-11-08T20:31:00Z">
              <w:r>
                <w:rPr>
                  <w:rFonts w:ascii="Arial" w:hAnsi="Arial" w:cs="Arial"/>
                  <w:b/>
                  <w:bCs/>
                  <w:color w:val="222222"/>
                  <w:sz w:val="18"/>
                  <w:szCs w:val="18"/>
                  <w:lang w:val="en-US"/>
                </w:rPr>
                <w:t>DL BW</w:t>
              </w:r>
            </w:ins>
          </w:p>
        </w:tc>
        <w:tc>
          <w:tcPr>
            <w:tcW w:w="365"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5DE7950" w14:textId="77777777" w:rsidR="009B78B8" w:rsidRDefault="009B78B8" w:rsidP="00AB2F85">
            <w:pPr>
              <w:keepNext/>
              <w:keepLines/>
              <w:spacing w:after="0"/>
              <w:jc w:val="center"/>
              <w:rPr>
                <w:ins w:id="599" w:author="Huawei_Ling Lin" w:date="2024-11-08T20:31:00Z"/>
                <w:rFonts w:ascii="Arial" w:hAnsi="Arial" w:cs="Arial"/>
                <w:b/>
                <w:bCs/>
                <w:color w:val="222222"/>
                <w:sz w:val="18"/>
                <w:szCs w:val="18"/>
                <w:lang w:val="en-US"/>
              </w:rPr>
            </w:pPr>
            <w:ins w:id="600" w:author="Huawei_Ling Lin" w:date="2024-11-08T20:31:00Z">
              <w:r>
                <w:rPr>
                  <w:rFonts w:ascii="Arial" w:hAnsi="Arial" w:cs="Arial"/>
                  <w:b/>
                  <w:bCs/>
                  <w:color w:val="222222"/>
                  <w:sz w:val="18"/>
                  <w:szCs w:val="18"/>
                  <w:lang w:val="en-US"/>
                </w:rPr>
                <w:t>MSD</w:t>
              </w:r>
            </w:ins>
          </w:p>
        </w:tc>
        <w:tc>
          <w:tcPr>
            <w:tcW w:w="740"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2E0C51F" w14:textId="77777777" w:rsidR="009B78B8" w:rsidRDefault="009B78B8" w:rsidP="00AB2F85">
            <w:pPr>
              <w:keepNext/>
              <w:keepLines/>
              <w:spacing w:after="0"/>
              <w:jc w:val="center"/>
              <w:rPr>
                <w:ins w:id="601" w:author="Huawei_Ling Lin" w:date="2024-11-08T20:31:00Z"/>
                <w:rFonts w:ascii="Arial" w:hAnsi="Arial" w:cs="Arial"/>
                <w:b/>
                <w:bCs/>
                <w:color w:val="222222"/>
                <w:sz w:val="18"/>
                <w:szCs w:val="18"/>
                <w:lang w:val="en-US"/>
              </w:rPr>
            </w:pPr>
            <w:ins w:id="602" w:author="Huawei_Ling Lin" w:date="2024-11-08T20:31:00Z">
              <w:r>
                <w:rPr>
                  <w:rFonts w:ascii="Arial" w:hAnsi="Arial" w:cs="Arial"/>
                  <w:b/>
                  <w:bCs/>
                  <w:color w:val="222222"/>
                  <w:sz w:val="18"/>
                  <w:szCs w:val="18"/>
                  <w:lang w:val="en-US"/>
                </w:rPr>
                <w:t>Cross-band</w:t>
              </w:r>
            </w:ins>
          </w:p>
          <w:p w14:paraId="13F70A56" w14:textId="77777777" w:rsidR="009B78B8" w:rsidRDefault="009B78B8" w:rsidP="00AB2F85">
            <w:pPr>
              <w:keepNext/>
              <w:keepLines/>
              <w:spacing w:after="0"/>
              <w:jc w:val="center"/>
              <w:rPr>
                <w:ins w:id="603" w:author="Huawei_Ling Lin" w:date="2024-11-08T20:31:00Z"/>
                <w:rFonts w:ascii="Arial" w:hAnsi="Arial" w:cs="Arial"/>
                <w:b/>
                <w:bCs/>
                <w:color w:val="222222"/>
                <w:sz w:val="18"/>
                <w:szCs w:val="18"/>
                <w:lang w:val="en-US"/>
              </w:rPr>
            </w:pPr>
            <w:ins w:id="604" w:author="Huawei_Ling Lin" w:date="2024-11-08T20:31:00Z">
              <w:r>
                <w:rPr>
                  <w:rFonts w:ascii="Arial" w:hAnsi="Arial" w:cs="Arial"/>
                  <w:b/>
                  <w:bCs/>
                  <w:color w:val="222222"/>
                  <w:sz w:val="18"/>
                  <w:szCs w:val="18"/>
                  <w:lang w:val="en-US"/>
                </w:rPr>
                <w:t>Interference</w:t>
              </w:r>
            </w:ins>
          </w:p>
          <w:p w14:paraId="07543114" w14:textId="77777777" w:rsidR="009B78B8" w:rsidRDefault="009B78B8" w:rsidP="00AB2F85">
            <w:pPr>
              <w:keepNext/>
              <w:keepLines/>
              <w:spacing w:after="0"/>
              <w:jc w:val="center"/>
              <w:rPr>
                <w:ins w:id="605" w:author="Huawei_Ling Lin" w:date="2024-11-08T20:31:00Z"/>
                <w:rFonts w:ascii="Arial" w:hAnsi="Arial" w:cs="Arial"/>
                <w:b/>
                <w:bCs/>
                <w:color w:val="222222"/>
                <w:sz w:val="18"/>
                <w:szCs w:val="18"/>
                <w:lang w:val="en-US"/>
              </w:rPr>
            </w:pPr>
            <w:ins w:id="606" w:author="Huawei_Ling Lin" w:date="2024-11-08T20:31:00Z">
              <w:r>
                <w:rPr>
                  <w:rFonts w:ascii="Arial" w:hAnsi="Arial" w:cs="Arial"/>
                  <w:b/>
                  <w:bCs/>
                  <w:color w:val="222222"/>
                  <w:sz w:val="18"/>
                  <w:szCs w:val="18"/>
                  <w:lang w:val="en-US"/>
                </w:rPr>
                <w:t>source</w:t>
              </w:r>
            </w:ins>
          </w:p>
        </w:tc>
      </w:tr>
      <w:tr w:rsidR="009B78B8" w14:paraId="20A245EB" w14:textId="77777777" w:rsidTr="00AB2F85">
        <w:trPr>
          <w:trHeight w:val="492"/>
          <w:ins w:id="607" w:author="Huawei_Ling Lin" w:date="2024-11-08T20:31:00Z"/>
        </w:trPr>
        <w:tc>
          <w:tcPr>
            <w:tcW w:w="427" w:type="pct"/>
            <w:vMerge/>
            <w:tcBorders>
              <w:top w:val="single" w:sz="8" w:space="0" w:color="auto"/>
              <w:left w:val="single" w:sz="8" w:space="0" w:color="auto"/>
              <w:bottom w:val="single" w:sz="8" w:space="0" w:color="auto"/>
              <w:right w:val="single" w:sz="8" w:space="0" w:color="auto"/>
            </w:tcBorders>
            <w:shd w:val="clear" w:color="auto" w:fill="FFFFFF"/>
            <w:vAlign w:val="center"/>
          </w:tcPr>
          <w:p w14:paraId="3E0EBC7F" w14:textId="77777777" w:rsidR="009B78B8" w:rsidRDefault="009B78B8" w:rsidP="00AB2F85">
            <w:pPr>
              <w:keepNext/>
              <w:keepLines/>
              <w:spacing w:after="0"/>
              <w:rPr>
                <w:ins w:id="608" w:author="Huawei_Ling Lin" w:date="2024-11-08T20:31:00Z"/>
                <w:rFonts w:ascii="Arial" w:hAnsi="Arial" w:cs="Arial"/>
                <w:b/>
                <w:bCs/>
                <w:color w:val="222222"/>
                <w:sz w:val="18"/>
                <w:szCs w:val="18"/>
                <w:lang w:val="en-US"/>
              </w:rPr>
            </w:pPr>
          </w:p>
        </w:tc>
        <w:tc>
          <w:tcPr>
            <w:tcW w:w="383" w:type="pct"/>
            <w:vMerge/>
            <w:tcBorders>
              <w:top w:val="single" w:sz="8" w:space="0" w:color="auto"/>
              <w:left w:val="nil"/>
              <w:bottom w:val="single" w:sz="8" w:space="0" w:color="auto"/>
              <w:right w:val="single" w:sz="8" w:space="0" w:color="auto"/>
            </w:tcBorders>
            <w:shd w:val="clear" w:color="auto" w:fill="FFFFFF"/>
            <w:vAlign w:val="center"/>
          </w:tcPr>
          <w:p w14:paraId="56622283" w14:textId="77777777" w:rsidR="009B78B8" w:rsidRDefault="009B78B8" w:rsidP="00AB2F85">
            <w:pPr>
              <w:keepNext/>
              <w:keepLines/>
              <w:spacing w:after="0"/>
              <w:rPr>
                <w:ins w:id="609" w:author="Huawei_Ling Lin" w:date="2024-11-08T20:31:00Z"/>
                <w:rFonts w:ascii="Arial" w:hAnsi="Arial" w:cs="Arial"/>
                <w:b/>
                <w:bCs/>
                <w:color w:val="222222"/>
                <w:sz w:val="18"/>
                <w:szCs w:val="18"/>
                <w:lang w:val="en-US"/>
              </w:rPr>
            </w:pPr>
          </w:p>
        </w:tc>
        <w:tc>
          <w:tcPr>
            <w:tcW w:w="45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DD2D548" w14:textId="77777777" w:rsidR="009B78B8" w:rsidRDefault="009B78B8" w:rsidP="00AB2F85">
            <w:pPr>
              <w:keepNext/>
              <w:keepLines/>
              <w:spacing w:after="0"/>
              <w:jc w:val="center"/>
              <w:rPr>
                <w:ins w:id="610" w:author="Huawei_Ling Lin" w:date="2024-11-08T20:31:00Z"/>
                <w:rFonts w:ascii="Arial" w:hAnsi="Arial" w:cs="Arial"/>
                <w:b/>
                <w:bCs/>
                <w:color w:val="222222"/>
                <w:sz w:val="18"/>
                <w:szCs w:val="18"/>
                <w:lang w:val="en-US"/>
              </w:rPr>
            </w:pPr>
            <w:ins w:id="611" w:author="Huawei_Ling Lin" w:date="2024-11-08T20:31:00Z">
              <w:r>
                <w:rPr>
                  <w:rFonts w:ascii="Arial" w:hAnsi="Arial" w:cs="Arial"/>
                  <w:b/>
                  <w:bCs/>
                  <w:color w:val="222222"/>
                  <w:sz w:val="18"/>
                  <w:szCs w:val="18"/>
                  <w:lang w:val="en-US"/>
                </w:rPr>
                <w:t>(MHz)</w:t>
              </w:r>
            </w:ins>
          </w:p>
        </w:tc>
        <w:tc>
          <w:tcPr>
            <w:tcW w:w="41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C4CEEE4" w14:textId="77777777" w:rsidR="009B78B8" w:rsidRDefault="009B78B8" w:rsidP="00AB2F85">
            <w:pPr>
              <w:keepNext/>
              <w:keepLines/>
              <w:spacing w:after="0"/>
              <w:jc w:val="center"/>
              <w:rPr>
                <w:ins w:id="612" w:author="Huawei_Ling Lin" w:date="2024-11-08T20:31:00Z"/>
                <w:rFonts w:ascii="Arial" w:hAnsi="Arial" w:cs="Arial"/>
                <w:b/>
                <w:bCs/>
                <w:color w:val="222222"/>
                <w:sz w:val="18"/>
                <w:szCs w:val="18"/>
                <w:lang w:val="en-US"/>
              </w:rPr>
            </w:pPr>
            <w:ins w:id="613" w:author="Huawei_Ling Lin" w:date="2024-11-08T20:31:00Z">
              <w:r>
                <w:rPr>
                  <w:rFonts w:ascii="Arial" w:hAnsi="Arial" w:cs="Arial"/>
                  <w:b/>
                  <w:bCs/>
                  <w:color w:val="222222"/>
                  <w:sz w:val="18"/>
                  <w:szCs w:val="18"/>
                  <w:lang w:val="en-US"/>
                </w:rPr>
                <w:t>(MHz)</w:t>
              </w:r>
            </w:ins>
          </w:p>
        </w:tc>
        <w:tc>
          <w:tcPr>
            <w:tcW w:w="55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E758275" w14:textId="77777777" w:rsidR="009B78B8" w:rsidRDefault="009B78B8" w:rsidP="00AB2F85">
            <w:pPr>
              <w:keepNext/>
              <w:keepLines/>
              <w:spacing w:after="0"/>
              <w:jc w:val="center"/>
              <w:rPr>
                <w:ins w:id="614" w:author="Huawei_Ling Lin" w:date="2024-11-08T20:31:00Z"/>
                <w:rFonts w:ascii="Arial" w:hAnsi="Arial" w:cs="Arial"/>
                <w:b/>
                <w:bCs/>
                <w:color w:val="222222"/>
                <w:sz w:val="18"/>
                <w:szCs w:val="18"/>
                <w:lang w:val="en-US"/>
              </w:rPr>
            </w:pPr>
            <w:ins w:id="615" w:author="Huawei_Ling Lin" w:date="2024-11-08T20:31:00Z">
              <w:r>
                <w:rPr>
                  <w:rFonts w:ascii="Arial" w:hAnsi="Arial" w:cs="Arial"/>
                  <w:b/>
                  <w:bCs/>
                  <w:color w:val="222222"/>
                  <w:sz w:val="18"/>
                  <w:szCs w:val="18"/>
                  <w:lang w:val="en-US"/>
                </w:rPr>
                <w:t>(kHz)</w:t>
              </w:r>
            </w:ins>
          </w:p>
        </w:tc>
        <w:tc>
          <w:tcPr>
            <w:tcW w:w="7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D1AB66B" w14:textId="77777777" w:rsidR="009B78B8" w:rsidRDefault="009B78B8" w:rsidP="00AB2F85">
            <w:pPr>
              <w:keepNext/>
              <w:keepLines/>
              <w:spacing w:after="0"/>
              <w:jc w:val="center"/>
              <w:rPr>
                <w:ins w:id="616" w:author="Huawei_Ling Lin" w:date="2024-11-08T20:31:00Z"/>
                <w:rFonts w:ascii="Arial" w:hAnsi="Arial" w:cs="Arial"/>
                <w:b/>
                <w:bCs/>
                <w:color w:val="222222"/>
                <w:sz w:val="18"/>
                <w:szCs w:val="18"/>
                <w:lang w:val="en-US"/>
              </w:rPr>
            </w:pPr>
            <w:ins w:id="617" w:author="Huawei_Ling Lin" w:date="2024-11-08T20:31:00Z">
              <w:r>
                <w:rPr>
                  <w:rFonts w:ascii="Arial" w:hAnsi="Arial" w:cs="Arial"/>
                  <w:b/>
                  <w:bCs/>
                  <w:color w:val="222222"/>
                  <w:sz w:val="18"/>
                  <w:szCs w:val="18"/>
                  <w:lang w:val="en-US"/>
                </w:rPr>
                <w:t>L</w:t>
              </w:r>
              <w:r>
                <w:rPr>
                  <w:rFonts w:ascii="Arial" w:hAnsi="Arial" w:cs="Arial"/>
                  <w:b/>
                  <w:bCs/>
                  <w:color w:val="222222"/>
                  <w:sz w:val="18"/>
                  <w:szCs w:val="18"/>
                  <w:vertAlign w:val="subscript"/>
                  <w:lang w:val="en-US"/>
                </w:rPr>
                <w:t>CRB</w:t>
              </w:r>
            </w:ins>
          </w:p>
        </w:tc>
        <w:tc>
          <w:tcPr>
            <w:tcW w:w="45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4D500A2" w14:textId="77777777" w:rsidR="009B78B8" w:rsidRDefault="009B78B8" w:rsidP="00AB2F85">
            <w:pPr>
              <w:keepNext/>
              <w:keepLines/>
              <w:spacing w:after="0"/>
              <w:jc w:val="center"/>
              <w:rPr>
                <w:ins w:id="618" w:author="Huawei_Ling Lin" w:date="2024-11-08T20:31:00Z"/>
                <w:rFonts w:ascii="Arial" w:hAnsi="Arial" w:cs="Arial"/>
                <w:b/>
                <w:bCs/>
                <w:color w:val="222222"/>
                <w:sz w:val="18"/>
                <w:szCs w:val="18"/>
                <w:lang w:val="en-US"/>
              </w:rPr>
            </w:pPr>
            <w:ins w:id="619" w:author="Huawei_Ling Lin" w:date="2024-11-08T20:31:00Z">
              <w:r>
                <w:rPr>
                  <w:rFonts w:ascii="Arial" w:hAnsi="Arial" w:cs="Arial"/>
                  <w:b/>
                  <w:bCs/>
                  <w:color w:val="222222"/>
                  <w:sz w:val="18"/>
                  <w:szCs w:val="18"/>
                  <w:lang w:val="en-US"/>
                </w:rPr>
                <w:t>(MHz)</w:t>
              </w:r>
            </w:ins>
          </w:p>
        </w:tc>
        <w:tc>
          <w:tcPr>
            <w:tcW w:w="44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A8637EB" w14:textId="77777777" w:rsidR="009B78B8" w:rsidRDefault="009B78B8" w:rsidP="00AB2F85">
            <w:pPr>
              <w:keepNext/>
              <w:keepLines/>
              <w:spacing w:after="0"/>
              <w:jc w:val="center"/>
              <w:rPr>
                <w:ins w:id="620" w:author="Huawei_Ling Lin" w:date="2024-11-08T20:31:00Z"/>
                <w:rFonts w:ascii="Arial" w:hAnsi="Arial" w:cs="Arial"/>
                <w:b/>
                <w:bCs/>
                <w:color w:val="222222"/>
                <w:sz w:val="18"/>
                <w:szCs w:val="18"/>
                <w:lang w:val="en-US"/>
              </w:rPr>
            </w:pPr>
            <w:ins w:id="621" w:author="Huawei_Ling Lin" w:date="2024-11-08T20:31:00Z">
              <w:r>
                <w:rPr>
                  <w:rFonts w:ascii="Arial" w:hAnsi="Arial" w:cs="Arial"/>
                  <w:b/>
                  <w:bCs/>
                  <w:color w:val="222222"/>
                  <w:sz w:val="18"/>
                  <w:szCs w:val="18"/>
                  <w:lang w:val="en-US"/>
                </w:rPr>
                <w:t>(MHz)</w:t>
              </w:r>
            </w:ins>
          </w:p>
        </w:tc>
        <w:tc>
          <w:tcPr>
            <w:tcW w:w="3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A1C0FE1" w14:textId="77777777" w:rsidR="009B78B8" w:rsidRDefault="009B78B8" w:rsidP="00AB2F85">
            <w:pPr>
              <w:keepNext/>
              <w:keepLines/>
              <w:spacing w:after="0"/>
              <w:jc w:val="center"/>
              <w:rPr>
                <w:ins w:id="622" w:author="Huawei_Ling Lin" w:date="2024-11-08T20:31:00Z"/>
                <w:rFonts w:ascii="Arial" w:hAnsi="Arial" w:cs="Arial"/>
                <w:b/>
                <w:bCs/>
                <w:color w:val="222222"/>
                <w:sz w:val="18"/>
                <w:szCs w:val="18"/>
                <w:lang w:val="en-US"/>
              </w:rPr>
            </w:pPr>
            <w:ins w:id="623" w:author="Huawei_Ling Lin" w:date="2024-11-08T20:31:00Z">
              <w:r>
                <w:rPr>
                  <w:rFonts w:ascii="Arial" w:hAnsi="Arial" w:cs="Arial"/>
                  <w:b/>
                  <w:bCs/>
                  <w:color w:val="222222"/>
                  <w:sz w:val="18"/>
                  <w:szCs w:val="18"/>
                  <w:lang w:val="en-US"/>
                </w:rPr>
                <w:t>(dB)</w:t>
              </w:r>
            </w:ins>
          </w:p>
        </w:tc>
        <w:tc>
          <w:tcPr>
            <w:tcW w:w="740" w:type="pct"/>
            <w:vMerge/>
            <w:tcBorders>
              <w:top w:val="single" w:sz="8" w:space="0" w:color="auto"/>
              <w:left w:val="nil"/>
              <w:bottom w:val="single" w:sz="8" w:space="0" w:color="auto"/>
              <w:right w:val="single" w:sz="8" w:space="0" w:color="auto"/>
            </w:tcBorders>
            <w:shd w:val="clear" w:color="auto" w:fill="FFFFFF"/>
            <w:vAlign w:val="center"/>
          </w:tcPr>
          <w:p w14:paraId="519A1EF4" w14:textId="77777777" w:rsidR="009B78B8" w:rsidRDefault="009B78B8" w:rsidP="00AB2F85">
            <w:pPr>
              <w:keepNext/>
              <w:keepLines/>
              <w:spacing w:after="0"/>
              <w:rPr>
                <w:ins w:id="624" w:author="Huawei_Ling Lin" w:date="2024-11-08T20:31:00Z"/>
                <w:rFonts w:ascii="Arial" w:hAnsi="Arial" w:cs="Arial"/>
                <w:b/>
                <w:bCs/>
                <w:color w:val="222222"/>
                <w:sz w:val="18"/>
                <w:szCs w:val="18"/>
                <w:lang w:val="en-US"/>
              </w:rPr>
            </w:pPr>
          </w:p>
        </w:tc>
      </w:tr>
      <w:tr w:rsidR="009B78B8" w14:paraId="6083358E" w14:textId="77777777" w:rsidTr="00AB2F85">
        <w:trPr>
          <w:trHeight w:val="300"/>
          <w:ins w:id="625" w:author="Huawei_Ling Lin" w:date="2024-11-08T20:31:00Z"/>
        </w:trPr>
        <w:tc>
          <w:tcPr>
            <w:tcW w:w="42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0C610298" w14:textId="77777777" w:rsidR="009B78B8" w:rsidRDefault="009B78B8" w:rsidP="00AB2F85">
            <w:pPr>
              <w:keepNext/>
              <w:keepLines/>
              <w:spacing w:after="0"/>
              <w:jc w:val="center"/>
              <w:rPr>
                <w:ins w:id="626" w:author="Huawei_Ling Lin" w:date="2024-11-08T20:31:00Z"/>
                <w:rFonts w:ascii="Arial" w:hAnsi="Arial" w:cs="Arial"/>
                <w:color w:val="222222"/>
                <w:sz w:val="18"/>
                <w:szCs w:val="18"/>
                <w:lang w:val="en-US"/>
              </w:rPr>
            </w:pPr>
            <w:ins w:id="627" w:author="Huawei_Ling Lin" w:date="2024-11-08T20:31:00Z">
              <w:r>
                <w:rPr>
                  <w:rFonts w:ascii="Arial" w:hAnsi="Arial" w:cs="Arial"/>
                  <w:color w:val="222222"/>
                  <w:sz w:val="18"/>
                  <w:szCs w:val="18"/>
                  <w:lang w:val="en-US"/>
                </w:rPr>
                <w:t>n1</w:t>
              </w:r>
            </w:ins>
          </w:p>
        </w:tc>
        <w:tc>
          <w:tcPr>
            <w:tcW w:w="38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0AD39DE" w14:textId="77777777" w:rsidR="009B78B8" w:rsidRDefault="009B78B8" w:rsidP="00AB2F85">
            <w:pPr>
              <w:keepNext/>
              <w:keepLines/>
              <w:spacing w:after="0"/>
              <w:jc w:val="center"/>
              <w:rPr>
                <w:ins w:id="628" w:author="Huawei_Ling Lin" w:date="2024-11-08T20:31:00Z"/>
                <w:rFonts w:ascii="Arial" w:hAnsi="Arial" w:cs="Arial"/>
                <w:color w:val="222222"/>
                <w:sz w:val="18"/>
                <w:szCs w:val="18"/>
                <w:lang w:val="en-US"/>
              </w:rPr>
            </w:pPr>
            <w:ins w:id="629" w:author="Huawei_Ling Lin" w:date="2024-11-08T20:31:00Z">
              <w:r>
                <w:rPr>
                  <w:rFonts w:ascii="Arial" w:hAnsi="Arial" w:cs="Arial"/>
                  <w:color w:val="222222"/>
                  <w:sz w:val="18"/>
                  <w:szCs w:val="18"/>
                  <w:lang w:val="en-US"/>
                </w:rPr>
                <w:t>n8</w:t>
              </w:r>
            </w:ins>
          </w:p>
        </w:tc>
        <w:tc>
          <w:tcPr>
            <w:tcW w:w="45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091B96A" w14:textId="77777777" w:rsidR="009B78B8" w:rsidRDefault="009B78B8" w:rsidP="00AB2F85">
            <w:pPr>
              <w:keepNext/>
              <w:keepLines/>
              <w:spacing w:after="0"/>
              <w:jc w:val="center"/>
              <w:rPr>
                <w:ins w:id="630" w:author="Huawei_Ling Lin" w:date="2024-11-08T20:31:00Z"/>
                <w:rFonts w:ascii="Arial" w:hAnsi="Arial" w:cs="Arial"/>
                <w:color w:val="222222"/>
                <w:sz w:val="18"/>
                <w:szCs w:val="18"/>
                <w:lang w:val="en-US"/>
              </w:rPr>
            </w:pPr>
            <w:ins w:id="631" w:author="Huawei_Ling Lin" w:date="2024-11-08T20:31:00Z">
              <w:r>
                <w:rPr>
                  <w:rFonts w:ascii="Arial" w:hAnsi="Arial" w:cs="Arial"/>
                  <w:color w:val="222222"/>
                  <w:sz w:val="18"/>
                  <w:szCs w:val="18"/>
                  <w:lang w:val="en-US"/>
                </w:rPr>
                <w:t>1960</w:t>
              </w:r>
            </w:ins>
          </w:p>
        </w:tc>
        <w:tc>
          <w:tcPr>
            <w:tcW w:w="419"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4182E117" w14:textId="77777777" w:rsidR="009B78B8" w:rsidRDefault="009B78B8" w:rsidP="00AB2F85">
            <w:pPr>
              <w:keepNext/>
              <w:keepLines/>
              <w:spacing w:after="0"/>
              <w:jc w:val="center"/>
              <w:rPr>
                <w:ins w:id="632" w:author="Huawei_Ling Lin" w:date="2024-11-08T20:31:00Z"/>
                <w:rFonts w:ascii="Arial" w:hAnsi="Arial" w:cs="Arial"/>
                <w:color w:val="222222"/>
                <w:sz w:val="18"/>
                <w:szCs w:val="18"/>
                <w:lang w:val="en-US"/>
              </w:rPr>
            </w:pPr>
            <w:ins w:id="633" w:author="Huawei_Ling Lin" w:date="2024-11-08T20:31:00Z">
              <w:r>
                <w:rPr>
                  <w:rFonts w:ascii="Arial" w:hAnsi="Arial" w:cs="Arial"/>
                  <w:color w:val="222222"/>
                  <w:sz w:val="18"/>
                  <w:szCs w:val="18"/>
                  <w:lang w:val="en-US"/>
                </w:rPr>
                <w:t>50</w:t>
              </w:r>
            </w:ins>
          </w:p>
        </w:tc>
        <w:tc>
          <w:tcPr>
            <w:tcW w:w="55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501FC91" w14:textId="77777777" w:rsidR="009B78B8" w:rsidRDefault="009B78B8" w:rsidP="00AB2F85">
            <w:pPr>
              <w:keepNext/>
              <w:keepLines/>
              <w:spacing w:after="0"/>
              <w:jc w:val="center"/>
              <w:rPr>
                <w:ins w:id="634" w:author="Huawei_Ling Lin" w:date="2024-11-08T20:31:00Z"/>
                <w:rFonts w:ascii="Arial" w:hAnsi="Arial" w:cs="Arial"/>
                <w:color w:val="222222"/>
                <w:sz w:val="18"/>
                <w:szCs w:val="18"/>
                <w:lang w:val="en-US"/>
              </w:rPr>
            </w:pPr>
            <w:ins w:id="635" w:author="Huawei_Ling Lin" w:date="2024-11-08T20:31:00Z">
              <w:r>
                <w:rPr>
                  <w:rFonts w:ascii="Arial" w:hAnsi="Arial" w:cs="Arial"/>
                  <w:color w:val="222222"/>
                  <w:sz w:val="18"/>
                  <w:szCs w:val="18"/>
                  <w:lang w:val="en-US"/>
                </w:rPr>
                <w:t>15</w:t>
              </w:r>
            </w:ins>
          </w:p>
        </w:tc>
        <w:tc>
          <w:tcPr>
            <w:tcW w:w="748"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48433AAA" w14:textId="77777777" w:rsidR="009B78B8" w:rsidRDefault="009B78B8" w:rsidP="00AB2F85">
            <w:pPr>
              <w:keepNext/>
              <w:keepLines/>
              <w:spacing w:after="0"/>
              <w:jc w:val="center"/>
              <w:rPr>
                <w:ins w:id="636" w:author="Huawei_Ling Lin" w:date="2024-11-08T20:31:00Z"/>
                <w:rFonts w:ascii="Arial" w:hAnsi="Arial" w:cs="Arial"/>
                <w:color w:val="222222"/>
                <w:sz w:val="18"/>
                <w:szCs w:val="18"/>
                <w:lang w:val="en-US"/>
              </w:rPr>
            </w:pPr>
            <w:ins w:id="637" w:author="Huawei_Ling Lin" w:date="2024-11-08T20:31:00Z">
              <w:r>
                <w:rPr>
                  <w:rFonts w:ascii="Arial" w:hAnsi="Arial" w:cs="Arial"/>
                  <w:color w:val="222222"/>
                  <w:sz w:val="18"/>
                  <w:szCs w:val="18"/>
                  <w:lang w:val="en-US"/>
                </w:rPr>
                <w:t>240 (</w:t>
              </w:r>
              <w:proofErr w:type="spellStart"/>
              <w:r>
                <w:rPr>
                  <w:rFonts w:ascii="Arial" w:hAnsi="Arial" w:cs="Arial"/>
                  <w:color w:val="222222"/>
                  <w:sz w:val="18"/>
                  <w:szCs w:val="18"/>
                  <w:lang w:val="en-US"/>
                </w:rPr>
                <w:t>RBstart</w:t>
              </w:r>
              <w:proofErr w:type="spellEnd"/>
              <w:r>
                <w:rPr>
                  <w:rFonts w:ascii="Arial" w:hAnsi="Arial" w:cs="Arial"/>
                  <w:color w:val="222222"/>
                  <w:sz w:val="18"/>
                  <w:szCs w:val="18"/>
                  <w:lang w:val="en-US"/>
                </w:rPr>
                <w:t>=2)</w:t>
              </w:r>
            </w:ins>
          </w:p>
        </w:tc>
        <w:tc>
          <w:tcPr>
            <w:tcW w:w="45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62E6C7D" w14:textId="77777777" w:rsidR="009B78B8" w:rsidRDefault="009B78B8" w:rsidP="00AB2F85">
            <w:pPr>
              <w:keepNext/>
              <w:keepLines/>
              <w:spacing w:after="0"/>
              <w:jc w:val="center"/>
              <w:rPr>
                <w:ins w:id="638" w:author="Huawei_Ling Lin" w:date="2024-11-08T20:31:00Z"/>
                <w:rFonts w:ascii="Arial" w:hAnsi="Arial" w:cs="Arial"/>
                <w:color w:val="222222"/>
                <w:sz w:val="18"/>
                <w:szCs w:val="18"/>
                <w:lang w:val="en-US"/>
              </w:rPr>
            </w:pPr>
            <w:ins w:id="639" w:author="Huawei_Ling Lin" w:date="2024-11-08T20:31:00Z">
              <w:r>
                <w:rPr>
                  <w:rFonts w:ascii="Arial" w:hAnsi="Arial" w:cs="Arial"/>
                  <w:color w:val="222222"/>
                  <w:sz w:val="18"/>
                  <w:szCs w:val="18"/>
                  <w:lang w:val="en-US"/>
                </w:rPr>
                <w:t>1860</w:t>
              </w:r>
            </w:ins>
          </w:p>
        </w:tc>
        <w:tc>
          <w:tcPr>
            <w:tcW w:w="444"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4E04E45B" w14:textId="77777777" w:rsidR="009B78B8" w:rsidRDefault="009B78B8" w:rsidP="00AB2F85">
            <w:pPr>
              <w:keepNext/>
              <w:keepLines/>
              <w:spacing w:after="0"/>
              <w:jc w:val="center"/>
              <w:rPr>
                <w:ins w:id="640" w:author="Huawei_Ling Lin" w:date="2024-11-08T20:31:00Z"/>
                <w:rFonts w:ascii="Arial" w:hAnsi="Arial" w:cs="Arial"/>
                <w:color w:val="222222"/>
                <w:sz w:val="18"/>
                <w:szCs w:val="18"/>
                <w:lang w:val="en-US"/>
              </w:rPr>
            </w:pPr>
            <w:ins w:id="641" w:author="Huawei_Ling Lin" w:date="2024-11-08T20:31:00Z">
              <w:r>
                <w:rPr>
                  <w:rFonts w:ascii="Arial" w:hAnsi="Arial" w:cs="Arial"/>
                  <w:color w:val="000000"/>
                  <w:sz w:val="18"/>
                  <w:szCs w:val="18"/>
                  <w:lang w:val="en-US"/>
                </w:rPr>
                <w:t>5</w:t>
              </w:r>
            </w:ins>
          </w:p>
        </w:tc>
        <w:tc>
          <w:tcPr>
            <w:tcW w:w="365" w:type="pct"/>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tcPr>
          <w:p w14:paraId="2CB954F2" w14:textId="77777777" w:rsidR="009B78B8" w:rsidRDefault="009B78B8" w:rsidP="00AB2F85">
            <w:pPr>
              <w:keepNext/>
              <w:keepLines/>
              <w:spacing w:after="0"/>
              <w:rPr>
                <w:ins w:id="642" w:author="Huawei_Ling Lin" w:date="2024-11-08T20:31:00Z"/>
                <w:rFonts w:ascii="Arial" w:hAnsi="Arial" w:cs="Arial"/>
                <w:color w:val="222222"/>
                <w:sz w:val="18"/>
                <w:szCs w:val="18"/>
                <w:lang w:val="en-US"/>
              </w:rPr>
            </w:pPr>
            <w:ins w:id="643" w:author="Huawei_Ling Lin" w:date="2024-11-08T20:31:00Z">
              <w:r>
                <w:rPr>
                  <w:rFonts w:ascii="Arial" w:hAnsi="Arial" w:cs="Arial"/>
                  <w:color w:val="222222"/>
                  <w:sz w:val="18"/>
                  <w:szCs w:val="18"/>
                  <w:lang w:val="en-US"/>
                </w:rPr>
                <w:t>5.8</w:t>
              </w:r>
            </w:ins>
          </w:p>
        </w:tc>
        <w:tc>
          <w:tcPr>
            <w:tcW w:w="74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FC923E" w14:textId="77777777" w:rsidR="009B78B8" w:rsidRDefault="009B78B8" w:rsidP="00AB2F85">
            <w:pPr>
              <w:keepNext/>
              <w:keepLines/>
              <w:spacing w:after="0"/>
              <w:jc w:val="center"/>
              <w:rPr>
                <w:ins w:id="644" w:author="Huawei_Ling Lin" w:date="2024-11-08T20:31:00Z"/>
                <w:rFonts w:ascii="Arial" w:hAnsi="Arial" w:cs="Arial"/>
                <w:color w:val="222222"/>
                <w:sz w:val="18"/>
                <w:szCs w:val="18"/>
                <w:lang w:val="en-US"/>
              </w:rPr>
            </w:pPr>
            <w:ins w:id="645" w:author="Huawei_Ling Lin" w:date="2024-11-08T20:31:00Z">
              <w:r>
                <w:rPr>
                  <w:rFonts w:ascii="Arial" w:hAnsi="Arial" w:cs="Arial"/>
                  <w:color w:val="222222"/>
                  <w:sz w:val="18"/>
                  <w:szCs w:val="18"/>
                  <w:lang w:val="en-US"/>
                </w:rPr>
                <w:t>&gt;ACLR2</w:t>
              </w:r>
            </w:ins>
          </w:p>
        </w:tc>
      </w:tr>
    </w:tbl>
    <w:p w14:paraId="24AA6B0B" w14:textId="77777777" w:rsidR="009B78B8" w:rsidRDefault="009B78B8" w:rsidP="009B78B8">
      <w:pPr>
        <w:jc w:val="center"/>
        <w:rPr>
          <w:ins w:id="646" w:author="Huawei_Ling Lin" w:date="2024-11-08T20:31:00Z"/>
          <w:rFonts w:ascii="Arial" w:hAnsi="Arial"/>
          <w:b/>
        </w:rPr>
      </w:pPr>
    </w:p>
    <w:p w14:paraId="38D95266" w14:textId="77777777" w:rsidR="009B78B8" w:rsidRDefault="009B78B8" w:rsidP="009B78B8">
      <w:pPr>
        <w:pStyle w:val="4"/>
        <w:spacing w:after="120"/>
        <w:ind w:left="1417" w:hanging="1417"/>
        <w:rPr>
          <w:ins w:id="647" w:author="Huawei_Ling Lin" w:date="2024-11-08T20:31:00Z"/>
        </w:rPr>
      </w:pPr>
      <w:ins w:id="648" w:author="Huawei_Ling Lin" w:date="2024-11-08T20:31:00Z">
        <w:r>
          <w:lastRenderedPageBreak/>
          <w:t>5.x.1.</w:t>
        </w:r>
        <w:r>
          <w:rPr>
            <w:rFonts w:hint="eastAsia"/>
            <w:lang w:val="en-US" w:eastAsia="zh-CN"/>
          </w:rPr>
          <w:t>4</w:t>
        </w:r>
        <w:r>
          <w:tab/>
        </w:r>
        <w:r>
          <w:rPr>
            <w:lang w:val="en-US" w:eastAsia="zh-CN"/>
          </w:rPr>
          <w:t>∆</w:t>
        </w:r>
        <w:proofErr w:type="spellStart"/>
        <w:proofErr w:type="gramStart"/>
        <w:r>
          <w:rPr>
            <w:lang w:val="en-US" w:eastAsia="zh-CN"/>
          </w:rPr>
          <w:t>TIB,c</w:t>
        </w:r>
        <w:proofErr w:type="spellEnd"/>
        <w:proofErr w:type="gramEnd"/>
        <w:r>
          <w:rPr>
            <w:lang w:val="en-US" w:eastAsia="zh-CN"/>
          </w:rPr>
          <w:t xml:space="preserve"> and ∆</w:t>
        </w:r>
        <w:proofErr w:type="spellStart"/>
        <w:r>
          <w:rPr>
            <w:lang w:val="en-US" w:eastAsia="zh-CN"/>
          </w:rPr>
          <w:t>RIB,c</w:t>
        </w:r>
        <w:proofErr w:type="spellEnd"/>
        <w:r>
          <w:rPr>
            <w:lang w:val="en-US" w:eastAsia="zh-CN"/>
          </w:rPr>
          <w:t xml:space="preserve"> values</w:t>
        </w:r>
      </w:ins>
    </w:p>
    <w:p w14:paraId="043ADEE3" w14:textId="77777777" w:rsidR="009B78B8" w:rsidRDefault="009B78B8" w:rsidP="009B78B8">
      <w:pPr>
        <w:keepNext/>
        <w:keepLines/>
        <w:rPr>
          <w:ins w:id="649" w:author="Huawei_Ling Lin" w:date="2024-11-08T20:31:00Z"/>
        </w:rPr>
      </w:pPr>
      <w:ins w:id="650" w:author="Huawei_Ling Lin" w:date="2024-11-08T20:31:00Z">
        <w:r>
          <w:t xml:space="preserve">For </w:t>
        </w:r>
        <w:r>
          <w:rPr>
            <w:lang w:val="en-US" w:eastAsia="zh-CN"/>
          </w:rPr>
          <w:t>CA</w:t>
        </w:r>
        <w:r>
          <w:rPr>
            <w:lang w:eastAsia="zh-CN"/>
          </w:rPr>
          <w:t>_</w:t>
        </w:r>
        <w:r>
          <w:rPr>
            <w:lang w:val="en-US" w:eastAsia="zh-CN"/>
          </w:rPr>
          <w:t>n1</w:t>
        </w:r>
        <w:r>
          <w:rPr>
            <w:lang w:eastAsia="ja-JP"/>
          </w:rPr>
          <w:t>-n</w:t>
        </w:r>
        <w:r>
          <w:rPr>
            <w:lang w:val="en-US" w:eastAsia="zh-CN"/>
          </w:rPr>
          <w:t>8</w:t>
        </w:r>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have been </w:t>
        </w:r>
        <w:r w:rsidRPr="00C4303E">
          <w:t>specified</w:t>
        </w:r>
        <w:r>
          <w:t>.</w:t>
        </w:r>
      </w:ins>
    </w:p>
    <w:p w14:paraId="6185570C" w14:textId="77777777" w:rsidR="009B78B8" w:rsidRDefault="009B78B8" w:rsidP="009B78B8">
      <w:pPr>
        <w:pStyle w:val="4"/>
        <w:spacing w:after="120"/>
        <w:rPr>
          <w:ins w:id="651" w:author="Huawei_Ling Lin" w:date="2024-11-08T20:31:00Z"/>
          <w:rFonts w:cs="Arial"/>
          <w:szCs w:val="22"/>
          <w:lang w:val="en-US" w:eastAsia="zh-CN"/>
        </w:rPr>
      </w:pPr>
      <w:ins w:id="652" w:author="Huawei_Ling Lin" w:date="2024-11-08T20:31:00Z">
        <w:r>
          <w:t>5.x.1.5</w:t>
        </w:r>
        <w:r>
          <w:tab/>
        </w:r>
        <w:r>
          <w:rPr>
            <w:rFonts w:cs="Arial"/>
            <w:szCs w:val="22"/>
            <w:lang w:val="en-US" w:eastAsia="zh-CN"/>
          </w:rPr>
          <w:t>REFSENS requirements</w:t>
        </w:r>
      </w:ins>
    </w:p>
    <w:p w14:paraId="5369441F" w14:textId="77777777" w:rsidR="009B78B8" w:rsidRPr="0023474B" w:rsidRDefault="009B78B8" w:rsidP="009B78B8">
      <w:pPr>
        <w:keepNext/>
        <w:keepLines/>
        <w:rPr>
          <w:ins w:id="653" w:author="Huawei_Ling Lin" w:date="2024-11-08T20:31:00Z"/>
          <w:rFonts w:ascii="Arial" w:eastAsia="宋体" w:hAnsi="Arial" w:cs="Arial"/>
          <w:lang w:val="en-US" w:eastAsia="zh-CN"/>
        </w:rPr>
      </w:pPr>
      <w:ins w:id="654" w:author="Huawei_Ling Lin" w:date="2024-11-08T20:31:00Z">
        <w:r w:rsidRPr="0023474B">
          <w:rPr>
            <w:rFonts w:ascii="Arial" w:eastAsia="宋体" w:hAnsi="Arial" w:cs="Arial"/>
            <w:lang w:val="en-US" w:eastAsia="zh-CN"/>
          </w:rPr>
          <w:t>There are no additional MSD requirements for this band combination.</w:t>
        </w:r>
      </w:ins>
    </w:p>
    <w:p w14:paraId="08672E29" w14:textId="77777777" w:rsidR="009B78B8" w:rsidRDefault="009B78B8" w:rsidP="009B78B8">
      <w:pPr>
        <w:pStyle w:val="TH"/>
        <w:rPr>
          <w:ins w:id="655" w:author="Huawei_Ling Lin" w:date="2024-11-08T20:31:00Z"/>
        </w:rPr>
      </w:pPr>
    </w:p>
    <w:p w14:paraId="796286A6" w14:textId="77777777" w:rsidR="009B78B8" w:rsidRDefault="009B78B8" w:rsidP="009B78B8">
      <w:pPr>
        <w:pStyle w:val="4"/>
        <w:rPr>
          <w:ins w:id="656" w:author="Huawei_Ling Lin" w:date="2024-11-08T20:31:00Z"/>
          <w:lang w:val="en-US" w:eastAsia="zh-CN"/>
        </w:rPr>
      </w:pPr>
      <w:ins w:id="657" w:author="Huawei_Ling Lin" w:date="2024-11-08T20:31:00Z">
        <w:r>
          <w:t>5.x.1.6</w:t>
        </w:r>
        <w:r>
          <w:tab/>
        </w:r>
        <w:r>
          <w:rPr>
            <w:lang w:val="en-US" w:eastAsia="zh-CN"/>
          </w:rPr>
          <w:t>OOB blocking exception requirements</w:t>
        </w:r>
      </w:ins>
    </w:p>
    <w:p w14:paraId="53D49181" w14:textId="77777777" w:rsidR="009B78B8" w:rsidRDefault="009B78B8" w:rsidP="009B78B8">
      <w:pPr>
        <w:keepNext/>
        <w:keepLines/>
        <w:rPr>
          <w:ins w:id="658" w:author="Huawei_Ling Lin" w:date="2024-11-08T20:31:00Z"/>
          <w:rFonts w:ascii="Arial" w:eastAsia="宋体" w:hAnsi="Arial" w:cs="Arial"/>
          <w:lang w:val="en-US" w:eastAsia="zh-CN"/>
        </w:rPr>
      </w:pPr>
      <w:ins w:id="659" w:author="Huawei_Ling Lin" w:date="2024-11-08T20:31:00Z">
        <w:r>
          <w:rPr>
            <w:rFonts w:ascii="Arial" w:eastAsia="宋体" w:hAnsi="Arial" w:cs="Arial"/>
            <w:lang w:val="en-US" w:eastAsia="zh-CN"/>
          </w:rPr>
          <w:t>No additional OOB blocking exceptions are required for this CA band combination.</w:t>
        </w:r>
      </w:ins>
    </w:p>
    <w:p w14:paraId="1CDEDDCE" w14:textId="77777777" w:rsidR="009B78B8" w:rsidRPr="00CD27D2" w:rsidRDefault="009B78B8" w:rsidP="009B78B8">
      <w:pPr>
        <w:pStyle w:val="TH"/>
        <w:rPr>
          <w:ins w:id="660" w:author="Huawei_Ling Lin" w:date="2024-11-08T20:31:00Z"/>
          <w:lang w:val="en-US"/>
        </w:rPr>
      </w:pPr>
    </w:p>
    <w:p w14:paraId="2CEFD671" w14:textId="77777777" w:rsidR="009B78B8" w:rsidRPr="005D2633" w:rsidRDefault="009B78B8" w:rsidP="009B78B8">
      <w:pPr>
        <w:pStyle w:val="3"/>
        <w:rPr>
          <w:ins w:id="661" w:author="Huawei_Ling Lin" w:date="2024-11-08T20:31:00Z"/>
          <w:rFonts w:cs="Arial"/>
          <w:szCs w:val="28"/>
          <w:lang w:val="en-US" w:eastAsia="zh-CN"/>
        </w:rPr>
      </w:pPr>
      <w:ins w:id="662" w:author="Huawei_Ling Lin" w:date="2024-11-08T20:31:00Z">
        <w:r w:rsidRPr="005D2633">
          <w:rPr>
            <w:rFonts w:cs="Arial"/>
            <w:szCs w:val="28"/>
            <w:lang w:val="en-US" w:eastAsia="zh-CN"/>
          </w:rPr>
          <w:t>5.x.2</w:t>
        </w:r>
        <w:r w:rsidRPr="005D2633">
          <w:rPr>
            <w:rFonts w:cs="Arial"/>
            <w:szCs w:val="28"/>
            <w:lang w:val="en-US" w:eastAsia="zh-CN"/>
          </w:rPr>
          <w:tab/>
          <w:t>Specific for 2 bands UL CA</w:t>
        </w:r>
      </w:ins>
    </w:p>
    <w:p w14:paraId="08028625" w14:textId="77777777" w:rsidR="009B78B8" w:rsidRDefault="009B78B8" w:rsidP="009B78B8">
      <w:pPr>
        <w:pStyle w:val="4"/>
        <w:rPr>
          <w:ins w:id="663" w:author="Huawei_Ling Lin" w:date="2024-11-08T20:31:00Z"/>
          <w:rFonts w:cs="Arial"/>
          <w:lang w:val="en-US" w:eastAsia="zh-CN"/>
        </w:rPr>
      </w:pPr>
      <w:ins w:id="664" w:author="Huawei_Ling Lin" w:date="2024-11-08T20:31:00Z">
        <w:r>
          <w:t>5.x.2.1</w:t>
        </w:r>
        <w:r>
          <w:tab/>
        </w:r>
        <w:r>
          <w:rPr>
            <w:rFonts w:cs="Arial"/>
            <w:lang w:eastAsia="zh-CN"/>
          </w:rPr>
          <w:t xml:space="preserve">Maximum output power for </w:t>
        </w:r>
        <w:r>
          <w:rPr>
            <w:rFonts w:cs="Arial"/>
            <w:lang w:val="en-US" w:eastAsia="zh-CN"/>
          </w:rPr>
          <w:t>inter-band CA</w:t>
        </w:r>
      </w:ins>
    </w:p>
    <w:p w14:paraId="63E0EBCB" w14:textId="77777777" w:rsidR="009B78B8" w:rsidRDefault="009B78B8" w:rsidP="009B78B8">
      <w:pPr>
        <w:rPr>
          <w:ins w:id="665" w:author="Huawei_Ling Lin" w:date="2024-11-08T20:31:00Z"/>
        </w:rPr>
      </w:pPr>
      <w:ins w:id="666" w:author="Huawei_Ling Lin" w:date="2024-11-08T20:31:00Z">
        <w:r>
          <w:t xml:space="preserve">For </w:t>
        </w:r>
        <w:r>
          <w:rPr>
            <w:lang w:val="en-US" w:eastAsia="zh-CN"/>
          </w:rPr>
          <w:t>CA</w:t>
        </w:r>
        <w:r>
          <w:rPr>
            <w:lang w:eastAsia="zh-CN"/>
          </w:rPr>
          <w:t>_</w:t>
        </w:r>
        <w:r>
          <w:rPr>
            <w:lang w:val="en-US" w:eastAsia="zh-CN"/>
          </w:rPr>
          <w:t>n1</w:t>
        </w:r>
        <w:r>
          <w:rPr>
            <w:lang w:eastAsia="ja-JP"/>
          </w:rPr>
          <w:t>-n</w:t>
        </w:r>
        <w:r>
          <w:rPr>
            <w:lang w:val="en-US" w:eastAsia="zh-CN"/>
          </w:rPr>
          <w:t>8</w:t>
        </w:r>
        <w:r>
          <w:t>, the</w:t>
        </w:r>
        <w:r>
          <w:rPr>
            <w:lang w:eastAsia="zh-CN"/>
          </w:rPr>
          <w:t xml:space="preserve"> </w:t>
        </w:r>
        <w:r>
          <w:t xml:space="preserve">maximum output power has been </w:t>
        </w:r>
        <w:r w:rsidRPr="00C4303E">
          <w:t>specified</w:t>
        </w:r>
        <w:r>
          <w:t>.</w:t>
        </w:r>
      </w:ins>
    </w:p>
    <w:p w14:paraId="46C2A6FC" w14:textId="77777777" w:rsidR="009B78B8" w:rsidRDefault="009B78B8" w:rsidP="009B78B8">
      <w:pPr>
        <w:pStyle w:val="4"/>
        <w:rPr>
          <w:ins w:id="667" w:author="Huawei_Ling Lin" w:date="2024-11-08T20:31:00Z"/>
          <w:rFonts w:cs="Arial"/>
          <w:lang w:val="en-US" w:eastAsia="zh-CN"/>
        </w:rPr>
      </w:pPr>
      <w:ins w:id="668" w:author="Huawei_Ling Lin" w:date="2024-11-08T20:31:00Z">
        <w:r>
          <w:t>5.x.2.2</w:t>
        </w:r>
        <w:r>
          <w:tab/>
        </w:r>
        <w:r>
          <w:rPr>
            <w:rFonts w:cs="Arial"/>
            <w:lang w:eastAsia="zh-CN"/>
          </w:rPr>
          <w:t>UE co-existence studies</w:t>
        </w:r>
        <w:r>
          <w:rPr>
            <w:rFonts w:cs="Arial" w:hint="eastAsia"/>
            <w:lang w:val="en-US" w:eastAsia="zh-CN"/>
          </w:rPr>
          <w:t xml:space="preserve"> for 2 bands UL</w:t>
        </w:r>
      </w:ins>
    </w:p>
    <w:p w14:paraId="348CDC07" w14:textId="77777777" w:rsidR="009B78B8" w:rsidRDefault="009B78B8" w:rsidP="009B78B8">
      <w:pPr>
        <w:keepNext/>
        <w:keepLines/>
        <w:rPr>
          <w:ins w:id="669" w:author="Huawei_Ling Lin" w:date="2024-11-08T20:31:00Z"/>
        </w:rPr>
      </w:pPr>
      <w:ins w:id="670" w:author="Huawei_Ling Lin" w:date="2024-11-08T20:31:00Z">
        <w:r>
          <w:t xml:space="preserve">Table </w:t>
        </w:r>
        <w:r>
          <w:rPr>
            <w:rFonts w:eastAsia="宋体" w:hint="eastAsia"/>
            <w:lang w:val="en-US" w:eastAsia="zh-CN"/>
          </w:rPr>
          <w:t>5.x</w:t>
        </w:r>
        <w:r>
          <w:rPr>
            <w:rFonts w:eastAsia="宋体"/>
            <w:lang w:val="en-US" w:eastAsia="zh-CN"/>
          </w:rPr>
          <w:t>.2.2</w:t>
        </w:r>
        <w:r>
          <w:t>-1 lists B</w:t>
        </w:r>
        <w:r>
          <w:rPr>
            <w:lang w:eastAsia="ja-JP"/>
          </w:rPr>
          <w:t xml:space="preserve">and </w:t>
        </w:r>
        <w:r>
          <w:rPr>
            <w:rFonts w:eastAsia="宋体"/>
            <w:lang w:val="en-US" w:eastAsia="zh-CN"/>
          </w:rPr>
          <w:t>n1</w:t>
        </w:r>
        <w:r>
          <w:rPr>
            <w:lang w:eastAsia="ja-JP"/>
          </w:rPr>
          <w:t xml:space="preserve"> </w:t>
        </w:r>
        <w:r>
          <w:t>+ B</w:t>
        </w:r>
        <w:r>
          <w:rPr>
            <w:lang w:eastAsia="ja-JP"/>
          </w:rPr>
          <w:t xml:space="preserve">and </w:t>
        </w:r>
        <w:r>
          <w:rPr>
            <w:rFonts w:eastAsia="宋体"/>
            <w:lang w:val="en-US" w:eastAsia="zh-CN"/>
          </w:rPr>
          <w:t>n8</w:t>
        </w:r>
        <w:r>
          <w:t xml:space="preserve"> 2</w:t>
        </w:r>
        <w:r>
          <w:rPr>
            <w:rFonts w:eastAsia="宋体" w:hint="eastAsia"/>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ins>
    </w:p>
    <w:p w14:paraId="1AE1C127" w14:textId="77777777" w:rsidR="009B78B8" w:rsidRDefault="009B78B8" w:rsidP="009B78B8">
      <w:pPr>
        <w:keepNext/>
        <w:keepLines/>
        <w:spacing w:before="120" w:after="120"/>
        <w:jc w:val="center"/>
        <w:rPr>
          <w:ins w:id="671" w:author="Huawei_Ling Lin" w:date="2024-11-08T20:31:00Z"/>
          <w:rFonts w:ascii="Arial" w:hAnsi="Arial" w:cs="Arial"/>
          <w:b/>
          <w:lang w:val="en-US"/>
        </w:rPr>
      </w:pPr>
      <w:ins w:id="672" w:author="Huawei_Ling Lin" w:date="2024-11-08T20:31:00Z">
        <w:r>
          <w:rPr>
            <w:rFonts w:ascii="Arial" w:hAnsi="Arial" w:cs="Arial"/>
            <w:b/>
            <w:lang w:val="en-US"/>
          </w:rPr>
          <w:t xml:space="preserve">Table </w:t>
        </w:r>
        <w:r>
          <w:rPr>
            <w:rFonts w:ascii="Arial" w:eastAsia="宋体" w:hAnsi="Arial" w:cs="Arial" w:hint="eastAsia"/>
            <w:b/>
            <w:lang w:val="en-US" w:eastAsia="zh-CN"/>
          </w:rPr>
          <w:t>5.x</w:t>
        </w:r>
        <w:r>
          <w:rPr>
            <w:rFonts w:ascii="Arial" w:eastAsia="宋体" w:hAnsi="Arial" w:cs="Arial"/>
            <w:b/>
            <w:lang w:val="en-US" w:eastAsia="zh-CN"/>
          </w:rPr>
          <w:t>.2</w:t>
        </w:r>
        <w:r>
          <w:rPr>
            <w:rFonts w:ascii="Arial" w:hAnsi="Arial" w:cs="Arial"/>
            <w:b/>
            <w:lang w:val="en-US"/>
          </w:rPr>
          <w:t>.</w:t>
        </w:r>
        <w:r>
          <w:rPr>
            <w:rFonts w:ascii="Arial" w:eastAsia="宋体" w:hAnsi="Arial" w:cs="Arial"/>
            <w:b/>
            <w:lang w:val="en-US" w:eastAsia="zh-CN"/>
          </w:rPr>
          <w:t>2</w:t>
        </w:r>
        <w:r>
          <w:rPr>
            <w:rFonts w:ascii="Arial" w:hAnsi="Arial" w:cs="Arial"/>
            <w:b/>
            <w:lang w:val="en-US"/>
          </w:rPr>
          <w:t xml:space="preserve">-1: Band </w:t>
        </w:r>
        <w:r>
          <w:rPr>
            <w:rFonts w:ascii="Arial" w:eastAsia="宋体" w:hAnsi="Arial" w:cs="Arial"/>
            <w:b/>
            <w:lang w:val="en-US" w:eastAsia="zh-CN"/>
          </w:rPr>
          <w:t>n1</w:t>
        </w:r>
        <w:r>
          <w:rPr>
            <w:rFonts w:ascii="Arial" w:hAnsi="Arial" w:cs="Arial"/>
            <w:b/>
            <w:lang w:val="en-US"/>
          </w:rPr>
          <w:t xml:space="preserve"> and Band </w:t>
        </w:r>
        <w:r>
          <w:rPr>
            <w:rFonts w:ascii="Arial" w:eastAsia="宋体" w:hAnsi="Arial" w:cs="Arial"/>
            <w:b/>
            <w:lang w:val="en-US" w:eastAsia="zh-CN"/>
          </w:rPr>
          <w:t>n8</w:t>
        </w:r>
        <w:r>
          <w:rPr>
            <w:rFonts w:ascii="Arial" w:hAnsi="Arial" w:cs="Arial"/>
            <w:b/>
            <w:lang w:val="en-US"/>
          </w:rPr>
          <w:t xml:space="preserve"> </w:t>
        </w:r>
        <w:r>
          <w:rPr>
            <w:rFonts w:ascii="Arial" w:eastAsia="宋体" w:hAnsi="Arial" w:cs="Arial" w:hint="eastAsia"/>
            <w:b/>
            <w:lang w:val="en-US" w:eastAsia="zh-CN"/>
          </w:rPr>
          <w:t xml:space="preserve">for 2CC </w:t>
        </w:r>
        <w:r>
          <w:rPr>
            <w:rFonts w:ascii="Arial" w:hAnsi="Arial" w:cs="Arial"/>
            <w:b/>
            <w:lang w:val="en-US" w:eastAsia="zh-CN"/>
          </w:rPr>
          <w:t>U</w:t>
        </w:r>
        <w:r>
          <w:rPr>
            <w:rFonts w:ascii="Arial" w:hAnsi="Arial" w:cs="Arial"/>
            <w:b/>
            <w:lang w:val="en-US"/>
          </w:rPr>
          <w:t>L IMD products</w:t>
        </w:r>
      </w:ins>
    </w:p>
    <w:tbl>
      <w:tblPr>
        <w:tblW w:w="10800" w:type="dxa"/>
        <w:jc w:val="center"/>
        <w:tblLook w:val="04A0" w:firstRow="1" w:lastRow="0" w:firstColumn="1" w:lastColumn="0" w:noHBand="0" w:noVBand="1"/>
      </w:tblPr>
      <w:tblGrid>
        <w:gridCol w:w="2880"/>
        <w:gridCol w:w="1960"/>
        <w:gridCol w:w="1760"/>
        <w:gridCol w:w="1980"/>
        <w:gridCol w:w="2220"/>
      </w:tblGrid>
      <w:tr w:rsidR="009B78B8" w14:paraId="73A26412" w14:textId="77777777" w:rsidTr="00AB2F85">
        <w:trPr>
          <w:trHeight w:val="330"/>
          <w:jc w:val="center"/>
          <w:ins w:id="673" w:author="Huawei_Ling Lin" w:date="2024-11-08T20:31:00Z"/>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BBA904" w14:textId="77777777" w:rsidR="009B78B8" w:rsidRDefault="009B78B8" w:rsidP="00AB2F85">
            <w:pPr>
              <w:overflowPunct/>
              <w:autoSpaceDE/>
              <w:autoSpaceDN/>
              <w:adjustRightInd/>
              <w:spacing w:after="0"/>
              <w:jc w:val="center"/>
              <w:textAlignment w:val="auto"/>
              <w:rPr>
                <w:ins w:id="674" w:author="Huawei_Ling Lin" w:date="2024-11-08T20:31:00Z"/>
                <w:rFonts w:ascii="Arial" w:hAnsi="Arial" w:cs="Arial"/>
                <w:b/>
                <w:bCs/>
                <w:color w:val="000000"/>
                <w:sz w:val="18"/>
                <w:szCs w:val="18"/>
              </w:rPr>
            </w:pPr>
            <w:ins w:id="675" w:author="Huawei_Ling Lin" w:date="2024-11-08T20:31:00Z">
              <w:r>
                <w:rPr>
                  <w:rFonts w:ascii="Arial" w:hAnsi="Arial" w:cs="Arial"/>
                  <w:b/>
                  <w:bCs/>
                  <w:color w:val="000000"/>
                  <w:sz w:val="18"/>
                  <w:szCs w:val="18"/>
                </w:rPr>
                <w:t>UE UL carriers</w:t>
              </w:r>
            </w:ins>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774FF2F7" w14:textId="77777777" w:rsidR="009B78B8" w:rsidRDefault="009B78B8" w:rsidP="00AB2F85">
            <w:pPr>
              <w:jc w:val="center"/>
              <w:rPr>
                <w:ins w:id="676" w:author="Huawei_Ling Lin" w:date="2024-11-08T20:31:00Z"/>
                <w:rFonts w:ascii="Arial" w:hAnsi="Arial" w:cs="Arial"/>
                <w:b/>
                <w:bCs/>
                <w:color w:val="000000"/>
                <w:sz w:val="18"/>
                <w:szCs w:val="18"/>
              </w:rPr>
            </w:pPr>
            <w:proofErr w:type="spellStart"/>
            <w:ins w:id="677" w:author="Huawei_Ling Lin" w:date="2024-11-08T20:31:00Z">
              <w:r>
                <w:rPr>
                  <w:rFonts w:ascii="Arial" w:hAnsi="Arial" w:cs="Arial"/>
                  <w:b/>
                  <w:bCs/>
                  <w:color w:val="000000"/>
                  <w:sz w:val="18"/>
                  <w:szCs w:val="18"/>
                </w:rPr>
                <w:t>f</w:t>
              </w:r>
              <w:r>
                <w:rPr>
                  <w:rFonts w:ascii="Arial" w:hAnsi="Arial" w:cs="Arial"/>
                  <w:b/>
                  <w:bCs/>
                  <w:color w:val="000000"/>
                  <w:sz w:val="18"/>
                  <w:szCs w:val="18"/>
                  <w:vertAlign w:val="subscript"/>
                </w:rPr>
                <w:t>x_low</w:t>
              </w:r>
              <w:proofErr w:type="spellEnd"/>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5128D8E1" w14:textId="77777777" w:rsidR="009B78B8" w:rsidRDefault="009B78B8" w:rsidP="00AB2F85">
            <w:pPr>
              <w:jc w:val="center"/>
              <w:rPr>
                <w:ins w:id="678" w:author="Huawei_Ling Lin" w:date="2024-11-08T20:31:00Z"/>
                <w:rFonts w:ascii="Arial" w:hAnsi="Arial" w:cs="Arial"/>
                <w:b/>
                <w:bCs/>
                <w:color w:val="000000"/>
                <w:sz w:val="18"/>
                <w:szCs w:val="18"/>
              </w:rPr>
            </w:pPr>
            <w:proofErr w:type="spellStart"/>
            <w:ins w:id="679" w:author="Huawei_Ling Lin" w:date="2024-11-08T20:31:00Z">
              <w:r>
                <w:rPr>
                  <w:rFonts w:ascii="Arial" w:hAnsi="Arial" w:cs="Arial"/>
                  <w:b/>
                  <w:bCs/>
                  <w:color w:val="000000"/>
                  <w:sz w:val="18"/>
                  <w:szCs w:val="18"/>
                </w:rPr>
                <w:t>f</w:t>
              </w:r>
              <w:r>
                <w:rPr>
                  <w:rFonts w:ascii="Arial" w:hAnsi="Arial" w:cs="Arial"/>
                  <w:b/>
                  <w:bCs/>
                  <w:color w:val="000000"/>
                  <w:sz w:val="18"/>
                  <w:szCs w:val="18"/>
                  <w:vertAlign w:val="subscript"/>
                </w:rPr>
                <w:t>x_high</w:t>
              </w:r>
              <w:proofErr w:type="spellEnd"/>
            </w:ins>
          </w:p>
        </w:tc>
        <w:tc>
          <w:tcPr>
            <w:tcW w:w="1980" w:type="dxa"/>
            <w:tcBorders>
              <w:top w:val="single" w:sz="4" w:space="0" w:color="auto"/>
              <w:left w:val="nil"/>
              <w:bottom w:val="single" w:sz="4" w:space="0" w:color="auto"/>
              <w:right w:val="single" w:sz="4" w:space="0" w:color="auto"/>
            </w:tcBorders>
            <w:shd w:val="clear" w:color="auto" w:fill="auto"/>
            <w:vAlign w:val="center"/>
            <w:hideMark/>
          </w:tcPr>
          <w:p w14:paraId="2714FFFD" w14:textId="77777777" w:rsidR="009B78B8" w:rsidRDefault="009B78B8" w:rsidP="00AB2F85">
            <w:pPr>
              <w:jc w:val="center"/>
              <w:rPr>
                <w:ins w:id="680" w:author="Huawei_Ling Lin" w:date="2024-11-08T20:31:00Z"/>
                <w:rFonts w:ascii="Arial" w:hAnsi="Arial" w:cs="Arial"/>
                <w:b/>
                <w:bCs/>
                <w:color w:val="000000"/>
                <w:sz w:val="18"/>
                <w:szCs w:val="18"/>
              </w:rPr>
            </w:pPr>
            <w:proofErr w:type="spellStart"/>
            <w:ins w:id="681" w:author="Huawei_Ling Lin" w:date="2024-11-08T20:31:00Z">
              <w:r>
                <w:rPr>
                  <w:rFonts w:ascii="Arial" w:hAnsi="Arial" w:cs="Arial"/>
                  <w:b/>
                  <w:bCs/>
                  <w:color w:val="000000"/>
                  <w:sz w:val="18"/>
                  <w:szCs w:val="18"/>
                </w:rPr>
                <w:t>f</w:t>
              </w:r>
              <w:r>
                <w:rPr>
                  <w:rFonts w:ascii="Arial" w:hAnsi="Arial" w:cs="Arial"/>
                  <w:b/>
                  <w:bCs/>
                  <w:color w:val="000000"/>
                  <w:sz w:val="18"/>
                  <w:szCs w:val="18"/>
                  <w:vertAlign w:val="subscript"/>
                </w:rPr>
                <w:t>y_low</w:t>
              </w:r>
              <w:proofErr w:type="spellEnd"/>
            </w:ins>
          </w:p>
        </w:tc>
        <w:tc>
          <w:tcPr>
            <w:tcW w:w="2220" w:type="dxa"/>
            <w:tcBorders>
              <w:top w:val="single" w:sz="4" w:space="0" w:color="auto"/>
              <w:left w:val="nil"/>
              <w:bottom w:val="single" w:sz="4" w:space="0" w:color="auto"/>
              <w:right w:val="single" w:sz="4" w:space="0" w:color="auto"/>
            </w:tcBorders>
            <w:shd w:val="clear" w:color="auto" w:fill="auto"/>
            <w:vAlign w:val="center"/>
            <w:hideMark/>
          </w:tcPr>
          <w:p w14:paraId="6BAD54FD" w14:textId="77777777" w:rsidR="009B78B8" w:rsidRDefault="009B78B8" w:rsidP="00AB2F85">
            <w:pPr>
              <w:jc w:val="center"/>
              <w:rPr>
                <w:ins w:id="682" w:author="Huawei_Ling Lin" w:date="2024-11-08T20:31:00Z"/>
                <w:rFonts w:ascii="Arial" w:hAnsi="Arial" w:cs="Arial"/>
                <w:b/>
                <w:bCs/>
                <w:color w:val="000000"/>
                <w:sz w:val="18"/>
                <w:szCs w:val="18"/>
              </w:rPr>
            </w:pPr>
            <w:proofErr w:type="spellStart"/>
            <w:ins w:id="683" w:author="Huawei_Ling Lin" w:date="2024-11-08T20:31:00Z">
              <w:r>
                <w:rPr>
                  <w:rFonts w:ascii="Arial" w:hAnsi="Arial" w:cs="Arial"/>
                  <w:b/>
                  <w:bCs/>
                  <w:color w:val="000000"/>
                  <w:sz w:val="18"/>
                  <w:szCs w:val="18"/>
                </w:rPr>
                <w:t>f</w:t>
              </w:r>
              <w:r>
                <w:rPr>
                  <w:rFonts w:ascii="Arial" w:hAnsi="Arial" w:cs="Arial"/>
                  <w:b/>
                  <w:bCs/>
                  <w:color w:val="000000"/>
                  <w:sz w:val="18"/>
                  <w:szCs w:val="18"/>
                  <w:vertAlign w:val="subscript"/>
                </w:rPr>
                <w:t>y_high</w:t>
              </w:r>
              <w:proofErr w:type="spellEnd"/>
            </w:ins>
          </w:p>
        </w:tc>
      </w:tr>
      <w:tr w:rsidR="009B78B8" w14:paraId="2362DEA8" w14:textId="77777777" w:rsidTr="00AB2F85">
        <w:trPr>
          <w:trHeight w:val="330"/>
          <w:jc w:val="center"/>
          <w:ins w:id="684" w:author="Huawei_Ling Lin" w:date="2024-11-08T20:31: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7E5F19D" w14:textId="77777777" w:rsidR="009B78B8" w:rsidRDefault="009B78B8" w:rsidP="00AB2F85">
            <w:pPr>
              <w:rPr>
                <w:ins w:id="685" w:author="Huawei_Ling Lin" w:date="2024-11-08T20:31:00Z"/>
                <w:rFonts w:ascii="Arial" w:hAnsi="Arial" w:cs="Arial"/>
                <w:color w:val="000000"/>
                <w:sz w:val="18"/>
                <w:szCs w:val="18"/>
              </w:rPr>
            </w:pPr>
            <w:ins w:id="686" w:author="Huawei_Ling Lin" w:date="2024-11-08T20:31:00Z">
              <w:r>
                <w:rPr>
                  <w:rFonts w:ascii="Arial" w:hAnsi="Arial" w:cs="Arial"/>
                  <w:color w:val="000000"/>
                  <w:sz w:val="18"/>
                  <w:szCs w:val="18"/>
                </w:rPr>
                <w:t>2nd order IMD products</w:t>
              </w:r>
            </w:ins>
          </w:p>
        </w:tc>
        <w:tc>
          <w:tcPr>
            <w:tcW w:w="1960" w:type="dxa"/>
            <w:tcBorders>
              <w:top w:val="nil"/>
              <w:left w:val="nil"/>
              <w:bottom w:val="single" w:sz="4" w:space="0" w:color="auto"/>
              <w:right w:val="single" w:sz="4" w:space="0" w:color="auto"/>
            </w:tcBorders>
            <w:shd w:val="clear" w:color="auto" w:fill="auto"/>
            <w:vAlign w:val="center"/>
            <w:hideMark/>
          </w:tcPr>
          <w:p w14:paraId="0B72DD3E" w14:textId="77777777" w:rsidR="009B78B8" w:rsidRDefault="009B78B8" w:rsidP="00AB2F85">
            <w:pPr>
              <w:jc w:val="center"/>
              <w:rPr>
                <w:ins w:id="687" w:author="Huawei_Ling Lin" w:date="2024-11-08T20:31:00Z"/>
                <w:rFonts w:ascii="Arial" w:hAnsi="Arial" w:cs="Arial"/>
                <w:color w:val="000000"/>
                <w:sz w:val="18"/>
                <w:szCs w:val="18"/>
              </w:rPr>
            </w:pPr>
            <w:ins w:id="688" w:author="Huawei_Ling Lin" w:date="2024-11-08T20:31:00Z">
              <w:r>
                <w:rPr>
                  <w:rFonts w:ascii="Arial" w:hAnsi="Arial" w:cs="Arial"/>
                  <w:color w:val="000000"/>
                  <w:sz w:val="18"/>
                  <w:szCs w:val="18"/>
                </w:rPr>
                <w:t>|</w:t>
              </w:r>
              <w:proofErr w:type="spellStart"/>
              <w:r>
                <w:rPr>
                  <w:rFonts w:ascii="Arial" w:hAnsi="Arial" w:cs="Arial"/>
                  <w:color w:val="000000"/>
                  <w:sz w:val="18"/>
                  <w:szCs w:val="18"/>
                </w:rPr>
                <w:t>f</w:t>
              </w:r>
              <w:r>
                <w:rPr>
                  <w:rFonts w:ascii="Arial" w:hAnsi="Arial" w:cs="Arial"/>
                  <w:color w:val="000000"/>
                  <w:sz w:val="18"/>
                  <w:szCs w:val="18"/>
                  <w:vertAlign w:val="subscript"/>
                </w:rPr>
                <w:t>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w:t>
              </w:r>
              <w:r>
                <w:rPr>
                  <w:rFonts w:ascii="Arial" w:hAnsi="Arial" w:cs="Arial"/>
                  <w:color w:val="000000"/>
                  <w:sz w:val="18"/>
                  <w:szCs w:val="18"/>
                  <w:vertAlign w:val="subscript"/>
                </w:rPr>
                <w:t>x_high</w:t>
              </w:r>
              <w:proofErr w:type="spellEnd"/>
              <w:r>
                <w:rPr>
                  <w:rFonts w:ascii="Arial"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509E58C2" w14:textId="77777777" w:rsidR="009B78B8" w:rsidRDefault="009B78B8" w:rsidP="00AB2F85">
            <w:pPr>
              <w:jc w:val="center"/>
              <w:rPr>
                <w:ins w:id="689" w:author="Huawei_Ling Lin" w:date="2024-11-08T20:31:00Z"/>
                <w:rFonts w:ascii="Arial" w:hAnsi="Arial" w:cs="Arial"/>
                <w:color w:val="000000"/>
                <w:sz w:val="18"/>
                <w:szCs w:val="18"/>
              </w:rPr>
            </w:pPr>
            <w:ins w:id="690" w:author="Huawei_Ling Lin" w:date="2024-11-08T20:31:00Z">
              <w:r>
                <w:rPr>
                  <w:rFonts w:ascii="Arial" w:hAnsi="Arial" w:cs="Arial"/>
                  <w:color w:val="000000"/>
                  <w:sz w:val="18"/>
                  <w:szCs w:val="18"/>
                </w:rPr>
                <w:t>|</w:t>
              </w:r>
              <w:proofErr w:type="spellStart"/>
              <w:r>
                <w:rPr>
                  <w:rFonts w:ascii="Arial" w:hAnsi="Arial" w:cs="Arial"/>
                  <w:color w:val="000000"/>
                  <w:sz w:val="18"/>
                  <w:szCs w:val="18"/>
                </w:rPr>
                <w:t>f</w:t>
              </w:r>
              <w:r>
                <w:rPr>
                  <w:rFonts w:ascii="Arial" w:hAnsi="Arial" w:cs="Arial"/>
                  <w:color w:val="000000"/>
                  <w:sz w:val="18"/>
                  <w:szCs w:val="18"/>
                  <w:vertAlign w:val="subscript"/>
                </w:rPr>
                <w:t>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w:t>
              </w:r>
              <w:r>
                <w:rPr>
                  <w:rFonts w:ascii="Arial" w:hAnsi="Arial" w:cs="Arial"/>
                  <w:color w:val="000000"/>
                  <w:sz w:val="18"/>
                  <w:szCs w:val="18"/>
                  <w:vertAlign w:val="subscript"/>
                </w:rPr>
                <w:t>x_low</w:t>
              </w:r>
              <w:proofErr w:type="spellEnd"/>
              <w:r>
                <w:rPr>
                  <w:rFonts w:ascii="Arial" w:hAnsi="Arial" w:cs="Arial"/>
                  <w:color w:val="000000"/>
                  <w:sz w:val="18"/>
                  <w:szCs w:val="18"/>
                </w:rPr>
                <w:t>|</w:t>
              </w:r>
            </w:ins>
          </w:p>
        </w:tc>
        <w:tc>
          <w:tcPr>
            <w:tcW w:w="1980" w:type="dxa"/>
            <w:tcBorders>
              <w:top w:val="nil"/>
              <w:left w:val="nil"/>
              <w:bottom w:val="single" w:sz="4" w:space="0" w:color="auto"/>
              <w:right w:val="single" w:sz="4" w:space="0" w:color="auto"/>
            </w:tcBorders>
            <w:shd w:val="clear" w:color="auto" w:fill="auto"/>
            <w:vAlign w:val="center"/>
            <w:hideMark/>
          </w:tcPr>
          <w:p w14:paraId="65BFDE05" w14:textId="77777777" w:rsidR="009B78B8" w:rsidRDefault="009B78B8" w:rsidP="00AB2F85">
            <w:pPr>
              <w:jc w:val="center"/>
              <w:rPr>
                <w:ins w:id="691" w:author="Huawei_Ling Lin" w:date="2024-11-08T20:31:00Z"/>
                <w:rFonts w:ascii="Arial" w:hAnsi="Arial" w:cs="Arial"/>
                <w:color w:val="000000"/>
                <w:sz w:val="18"/>
                <w:szCs w:val="18"/>
              </w:rPr>
            </w:pPr>
            <w:ins w:id="692" w:author="Huawei_Ling Lin" w:date="2024-11-08T20:31:00Z">
              <w:r>
                <w:rPr>
                  <w:rFonts w:ascii="Arial" w:hAnsi="Arial" w:cs="Arial"/>
                  <w:color w:val="000000"/>
                  <w:sz w:val="18"/>
                  <w:szCs w:val="18"/>
                </w:rPr>
                <w:t>|</w:t>
              </w:r>
              <w:proofErr w:type="spellStart"/>
              <w:r>
                <w:rPr>
                  <w:rFonts w:ascii="Arial" w:hAnsi="Arial" w:cs="Arial"/>
                  <w:color w:val="000000"/>
                  <w:sz w:val="18"/>
                  <w:szCs w:val="18"/>
                </w:rPr>
                <w:t>f</w:t>
              </w:r>
              <w:r>
                <w:rPr>
                  <w:rFonts w:ascii="Arial" w:hAnsi="Arial" w:cs="Arial"/>
                  <w:color w:val="000000"/>
                  <w:sz w:val="18"/>
                  <w:szCs w:val="18"/>
                  <w:vertAlign w:val="subscript"/>
                </w:rPr>
                <w:t>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w:t>
              </w:r>
              <w:r>
                <w:rPr>
                  <w:rFonts w:ascii="Arial" w:hAnsi="Arial" w:cs="Arial"/>
                  <w:color w:val="000000"/>
                  <w:sz w:val="18"/>
                  <w:szCs w:val="18"/>
                  <w:vertAlign w:val="subscript"/>
                </w:rPr>
                <w:t>x_low</w:t>
              </w:r>
              <w:proofErr w:type="spellEnd"/>
              <w:r>
                <w:rPr>
                  <w:rFonts w:ascii="Arial" w:hAnsi="Arial" w:cs="Arial"/>
                  <w:color w:val="000000"/>
                  <w:sz w:val="18"/>
                  <w:szCs w:val="18"/>
                </w:rPr>
                <w:t>|</w:t>
              </w:r>
            </w:ins>
          </w:p>
        </w:tc>
        <w:tc>
          <w:tcPr>
            <w:tcW w:w="2220" w:type="dxa"/>
            <w:tcBorders>
              <w:top w:val="nil"/>
              <w:left w:val="nil"/>
              <w:bottom w:val="single" w:sz="4" w:space="0" w:color="auto"/>
              <w:right w:val="single" w:sz="4" w:space="0" w:color="auto"/>
            </w:tcBorders>
            <w:shd w:val="clear" w:color="auto" w:fill="auto"/>
            <w:vAlign w:val="center"/>
            <w:hideMark/>
          </w:tcPr>
          <w:p w14:paraId="0CB553F7" w14:textId="77777777" w:rsidR="009B78B8" w:rsidRDefault="009B78B8" w:rsidP="00AB2F85">
            <w:pPr>
              <w:jc w:val="center"/>
              <w:rPr>
                <w:ins w:id="693" w:author="Huawei_Ling Lin" w:date="2024-11-08T20:31:00Z"/>
                <w:rFonts w:ascii="Arial" w:hAnsi="Arial" w:cs="Arial"/>
                <w:color w:val="000000"/>
                <w:sz w:val="18"/>
                <w:szCs w:val="18"/>
              </w:rPr>
            </w:pPr>
            <w:ins w:id="694" w:author="Huawei_Ling Lin" w:date="2024-11-08T20:31:00Z">
              <w:r>
                <w:rPr>
                  <w:rFonts w:ascii="Arial" w:hAnsi="Arial" w:cs="Arial"/>
                  <w:color w:val="000000"/>
                  <w:sz w:val="18"/>
                  <w:szCs w:val="18"/>
                </w:rPr>
                <w:t>|</w:t>
              </w:r>
              <w:proofErr w:type="spellStart"/>
              <w:r>
                <w:rPr>
                  <w:rFonts w:ascii="Arial" w:hAnsi="Arial" w:cs="Arial"/>
                  <w:color w:val="000000"/>
                  <w:sz w:val="18"/>
                  <w:szCs w:val="18"/>
                </w:rPr>
                <w:t>f</w:t>
              </w:r>
              <w:r>
                <w:rPr>
                  <w:rFonts w:ascii="Arial" w:hAnsi="Arial" w:cs="Arial"/>
                  <w:color w:val="000000"/>
                  <w:sz w:val="18"/>
                  <w:szCs w:val="18"/>
                  <w:vertAlign w:val="subscript"/>
                </w:rPr>
                <w:t>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w:t>
              </w:r>
              <w:r>
                <w:rPr>
                  <w:rFonts w:ascii="Arial" w:hAnsi="Arial" w:cs="Arial"/>
                  <w:color w:val="000000"/>
                  <w:sz w:val="18"/>
                  <w:szCs w:val="18"/>
                  <w:vertAlign w:val="subscript"/>
                </w:rPr>
                <w:t>x_high</w:t>
              </w:r>
              <w:proofErr w:type="spellEnd"/>
              <w:r>
                <w:rPr>
                  <w:rFonts w:ascii="Arial" w:hAnsi="Arial" w:cs="Arial"/>
                  <w:color w:val="000000"/>
                  <w:sz w:val="18"/>
                  <w:szCs w:val="18"/>
                </w:rPr>
                <w:t>|</w:t>
              </w:r>
            </w:ins>
          </w:p>
        </w:tc>
      </w:tr>
      <w:tr w:rsidR="009B78B8" w14:paraId="4C58172E" w14:textId="77777777" w:rsidTr="00AB2F85">
        <w:trPr>
          <w:trHeight w:val="330"/>
          <w:jc w:val="center"/>
          <w:ins w:id="695" w:author="Huawei_Ling Lin" w:date="2024-11-08T20:31: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304A827" w14:textId="77777777" w:rsidR="009B78B8" w:rsidRDefault="009B78B8" w:rsidP="00AB2F85">
            <w:pPr>
              <w:rPr>
                <w:ins w:id="696" w:author="Huawei_Ling Lin" w:date="2024-11-08T20:31:00Z"/>
                <w:rFonts w:ascii="Arial" w:hAnsi="Arial" w:cs="Arial"/>
                <w:color w:val="000000"/>
                <w:sz w:val="18"/>
                <w:szCs w:val="18"/>
              </w:rPr>
            </w:pPr>
            <w:ins w:id="697" w:author="Huawei_Ling Lin" w:date="2024-11-08T20:31:00Z">
              <w:r>
                <w:rPr>
                  <w:rFonts w:ascii="Arial" w:hAnsi="Arial" w:cs="Arial"/>
                  <w:color w:val="000000"/>
                  <w:sz w:val="18"/>
                  <w:szCs w:val="18"/>
                </w:rPr>
                <w:t>IMD frequency limits (MHz)</w:t>
              </w:r>
            </w:ins>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04B3A0D6" w14:textId="77777777" w:rsidR="009B78B8" w:rsidRDefault="009B78B8" w:rsidP="00AB2F85">
            <w:pPr>
              <w:jc w:val="center"/>
              <w:rPr>
                <w:ins w:id="698" w:author="Huawei_Ling Lin" w:date="2024-11-08T20:31:00Z"/>
                <w:rFonts w:ascii="Arial" w:hAnsi="Arial" w:cs="Arial"/>
                <w:color w:val="000000"/>
                <w:sz w:val="16"/>
                <w:szCs w:val="16"/>
              </w:rPr>
            </w:pPr>
            <w:ins w:id="699" w:author="Huawei_Ling Lin" w:date="2024-11-08T20:31:00Z">
              <w:r>
                <w:rPr>
                  <w:rFonts w:ascii="Arial" w:hAnsi="Arial" w:cs="Arial"/>
                  <w:color w:val="000000"/>
                  <w:sz w:val="16"/>
                  <w:szCs w:val="16"/>
                </w:rPr>
                <w:t>1005 - 1100</w:t>
              </w:r>
            </w:ins>
          </w:p>
        </w:tc>
        <w:tc>
          <w:tcPr>
            <w:tcW w:w="4200" w:type="dxa"/>
            <w:gridSpan w:val="2"/>
            <w:tcBorders>
              <w:top w:val="single" w:sz="4" w:space="0" w:color="auto"/>
              <w:left w:val="nil"/>
              <w:bottom w:val="single" w:sz="4" w:space="0" w:color="auto"/>
              <w:right w:val="single" w:sz="4" w:space="0" w:color="auto"/>
            </w:tcBorders>
            <w:shd w:val="clear" w:color="auto" w:fill="auto"/>
            <w:vAlign w:val="center"/>
            <w:hideMark/>
          </w:tcPr>
          <w:p w14:paraId="7A2DDBD9" w14:textId="77777777" w:rsidR="009B78B8" w:rsidRDefault="009B78B8" w:rsidP="00AB2F85">
            <w:pPr>
              <w:jc w:val="center"/>
              <w:rPr>
                <w:ins w:id="700" w:author="Huawei_Ling Lin" w:date="2024-11-08T20:31:00Z"/>
                <w:rFonts w:ascii="Arial" w:hAnsi="Arial" w:cs="Arial"/>
                <w:color w:val="000000"/>
                <w:sz w:val="16"/>
                <w:szCs w:val="16"/>
              </w:rPr>
            </w:pPr>
            <w:ins w:id="701" w:author="Huawei_Ling Lin" w:date="2024-11-08T20:31:00Z">
              <w:r>
                <w:rPr>
                  <w:rFonts w:ascii="Arial" w:hAnsi="Arial" w:cs="Arial"/>
                  <w:color w:val="000000"/>
                  <w:sz w:val="16"/>
                  <w:szCs w:val="16"/>
                </w:rPr>
                <w:t>2800 - 2895</w:t>
              </w:r>
            </w:ins>
          </w:p>
        </w:tc>
      </w:tr>
      <w:tr w:rsidR="009B78B8" w14:paraId="3F2F1685" w14:textId="77777777" w:rsidTr="00AB2F85">
        <w:trPr>
          <w:trHeight w:val="330"/>
          <w:jc w:val="center"/>
          <w:ins w:id="702" w:author="Huawei_Ling Lin" w:date="2024-11-08T20:31: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A7E2995" w14:textId="77777777" w:rsidR="009B78B8" w:rsidRDefault="009B78B8" w:rsidP="00AB2F85">
            <w:pPr>
              <w:rPr>
                <w:ins w:id="703" w:author="Huawei_Ling Lin" w:date="2024-11-08T20:31:00Z"/>
                <w:rFonts w:ascii="Arial" w:hAnsi="Arial" w:cs="Arial"/>
                <w:color w:val="000000"/>
                <w:sz w:val="18"/>
                <w:szCs w:val="18"/>
              </w:rPr>
            </w:pPr>
            <w:ins w:id="704" w:author="Huawei_Ling Lin" w:date="2024-11-08T20:31:00Z">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ins>
          </w:p>
        </w:tc>
        <w:tc>
          <w:tcPr>
            <w:tcW w:w="1960" w:type="dxa"/>
            <w:tcBorders>
              <w:top w:val="nil"/>
              <w:left w:val="nil"/>
              <w:bottom w:val="single" w:sz="4" w:space="0" w:color="auto"/>
              <w:right w:val="single" w:sz="4" w:space="0" w:color="auto"/>
            </w:tcBorders>
            <w:shd w:val="clear" w:color="auto" w:fill="auto"/>
            <w:vAlign w:val="center"/>
            <w:hideMark/>
          </w:tcPr>
          <w:p w14:paraId="050E2C39" w14:textId="77777777" w:rsidR="009B78B8" w:rsidRDefault="009B78B8" w:rsidP="00AB2F85">
            <w:pPr>
              <w:jc w:val="center"/>
              <w:rPr>
                <w:ins w:id="705" w:author="Huawei_Ling Lin" w:date="2024-11-08T20:31:00Z"/>
                <w:rFonts w:ascii="Arial" w:hAnsi="Arial" w:cs="Arial"/>
                <w:color w:val="000000"/>
                <w:sz w:val="18"/>
                <w:szCs w:val="18"/>
              </w:rPr>
            </w:pPr>
            <w:ins w:id="706" w:author="Huawei_Ling Lin" w:date="2024-11-08T20:31:00Z">
              <w:r>
                <w:rPr>
                  <w:rFonts w:ascii="Arial" w:hAnsi="Arial" w:cs="Arial"/>
                  <w:color w:val="000000"/>
                  <w:sz w:val="18"/>
                  <w:szCs w:val="18"/>
                </w:rPr>
                <w:t>|2*</w:t>
              </w:r>
              <w:proofErr w:type="spellStart"/>
              <w:r>
                <w:rPr>
                  <w:rFonts w:ascii="Arial" w:hAnsi="Arial" w:cs="Arial"/>
                  <w:color w:val="000000"/>
                  <w:sz w:val="18"/>
                  <w:szCs w:val="18"/>
                </w:rPr>
                <w:t>f</w:t>
              </w:r>
              <w:r>
                <w:rPr>
                  <w:rFonts w:ascii="Arial" w:hAnsi="Arial" w:cs="Arial"/>
                  <w:color w:val="000000"/>
                  <w:sz w:val="18"/>
                  <w:szCs w:val="18"/>
                  <w:vertAlign w:val="subscript"/>
                </w:rPr>
                <w:t>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w:t>
              </w:r>
              <w:r>
                <w:rPr>
                  <w:rFonts w:ascii="Arial" w:hAnsi="Arial" w:cs="Arial"/>
                  <w:color w:val="000000"/>
                  <w:sz w:val="18"/>
                  <w:szCs w:val="18"/>
                  <w:vertAlign w:val="subscript"/>
                </w:rPr>
                <w:t>y_high</w:t>
              </w:r>
              <w:proofErr w:type="spellEnd"/>
              <w:r>
                <w:rPr>
                  <w:rFonts w:ascii="Arial"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0BC33A30" w14:textId="77777777" w:rsidR="009B78B8" w:rsidRDefault="009B78B8" w:rsidP="00AB2F85">
            <w:pPr>
              <w:jc w:val="center"/>
              <w:rPr>
                <w:ins w:id="707" w:author="Huawei_Ling Lin" w:date="2024-11-08T20:31:00Z"/>
                <w:rFonts w:ascii="Arial" w:hAnsi="Arial" w:cs="Arial"/>
                <w:color w:val="000000"/>
                <w:sz w:val="18"/>
                <w:szCs w:val="18"/>
              </w:rPr>
            </w:pPr>
            <w:ins w:id="708" w:author="Huawei_Ling Lin" w:date="2024-11-08T20:31:00Z">
              <w:r>
                <w:rPr>
                  <w:rFonts w:ascii="Arial" w:hAnsi="Arial" w:cs="Arial"/>
                  <w:color w:val="000000"/>
                  <w:sz w:val="18"/>
                  <w:szCs w:val="18"/>
                </w:rPr>
                <w:t>|2*</w:t>
              </w:r>
              <w:proofErr w:type="spellStart"/>
              <w:r>
                <w:rPr>
                  <w:rFonts w:ascii="Arial" w:hAnsi="Arial" w:cs="Arial"/>
                  <w:color w:val="000000"/>
                  <w:sz w:val="18"/>
                  <w:szCs w:val="18"/>
                </w:rPr>
                <w:t>f</w:t>
              </w:r>
              <w:r>
                <w:rPr>
                  <w:rFonts w:ascii="Arial" w:hAnsi="Arial" w:cs="Arial"/>
                  <w:color w:val="000000"/>
                  <w:sz w:val="18"/>
                  <w:szCs w:val="18"/>
                  <w:vertAlign w:val="subscript"/>
                </w:rPr>
                <w:t>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w:t>
              </w:r>
              <w:r>
                <w:rPr>
                  <w:rFonts w:ascii="Arial" w:hAnsi="Arial" w:cs="Arial"/>
                  <w:color w:val="000000"/>
                  <w:sz w:val="18"/>
                  <w:szCs w:val="18"/>
                  <w:vertAlign w:val="subscript"/>
                </w:rPr>
                <w:t>y_low</w:t>
              </w:r>
              <w:proofErr w:type="spellEnd"/>
              <w:r>
                <w:rPr>
                  <w:rFonts w:ascii="Arial" w:hAnsi="Arial" w:cs="Arial"/>
                  <w:color w:val="000000"/>
                  <w:sz w:val="18"/>
                  <w:szCs w:val="18"/>
                </w:rPr>
                <w:t>|</w:t>
              </w:r>
            </w:ins>
          </w:p>
        </w:tc>
        <w:tc>
          <w:tcPr>
            <w:tcW w:w="1980" w:type="dxa"/>
            <w:tcBorders>
              <w:top w:val="nil"/>
              <w:left w:val="nil"/>
              <w:bottom w:val="single" w:sz="4" w:space="0" w:color="auto"/>
              <w:right w:val="single" w:sz="4" w:space="0" w:color="auto"/>
            </w:tcBorders>
            <w:shd w:val="clear" w:color="auto" w:fill="auto"/>
            <w:vAlign w:val="center"/>
            <w:hideMark/>
          </w:tcPr>
          <w:p w14:paraId="5B9BEEBF" w14:textId="77777777" w:rsidR="009B78B8" w:rsidRDefault="009B78B8" w:rsidP="00AB2F85">
            <w:pPr>
              <w:jc w:val="center"/>
              <w:rPr>
                <w:ins w:id="709" w:author="Huawei_Ling Lin" w:date="2024-11-08T20:31:00Z"/>
                <w:rFonts w:ascii="Arial" w:hAnsi="Arial" w:cs="Arial"/>
                <w:color w:val="000000"/>
                <w:sz w:val="18"/>
                <w:szCs w:val="18"/>
              </w:rPr>
            </w:pPr>
            <w:ins w:id="710" w:author="Huawei_Ling Lin" w:date="2024-11-08T20:31:00Z">
              <w:r>
                <w:rPr>
                  <w:rFonts w:ascii="Arial" w:hAnsi="Arial" w:cs="Arial"/>
                  <w:color w:val="000000"/>
                  <w:sz w:val="18"/>
                  <w:szCs w:val="18"/>
                </w:rPr>
                <w:t>|2*</w:t>
              </w:r>
              <w:proofErr w:type="spellStart"/>
              <w:r>
                <w:rPr>
                  <w:rFonts w:ascii="Arial" w:hAnsi="Arial" w:cs="Arial"/>
                  <w:color w:val="000000"/>
                  <w:sz w:val="18"/>
                  <w:szCs w:val="18"/>
                </w:rPr>
                <w:t>f</w:t>
              </w:r>
              <w:r>
                <w:rPr>
                  <w:rFonts w:ascii="Arial" w:hAnsi="Arial" w:cs="Arial"/>
                  <w:color w:val="000000"/>
                  <w:sz w:val="18"/>
                  <w:szCs w:val="18"/>
                  <w:vertAlign w:val="subscript"/>
                </w:rPr>
                <w:t>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w:t>
              </w:r>
              <w:r>
                <w:rPr>
                  <w:rFonts w:ascii="Arial" w:hAnsi="Arial" w:cs="Arial"/>
                  <w:color w:val="000000"/>
                  <w:sz w:val="18"/>
                  <w:szCs w:val="18"/>
                  <w:vertAlign w:val="subscript"/>
                </w:rPr>
                <w:t>x_high</w:t>
              </w:r>
              <w:proofErr w:type="spellEnd"/>
              <w:r>
                <w:rPr>
                  <w:rFonts w:ascii="Arial" w:hAnsi="Arial" w:cs="Arial"/>
                  <w:color w:val="000000"/>
                  <w:sz w:val="18"/>
                  <w:szCs w:val="18"/>
                </w:rPr>
                <w:t>|</w:t>
              </w:r>
            </w:ins>
          </w:p>
        </w:tc>
        <w:tc>
          <w:tcPr>
            <w:tcW w:w="2220" w:type="dxa"/>
            <w:tcBorders>
              <w:top w:val="nil"/>
              <w:left w:val="nil"/>
              <w:bottom w:val="single" w:sz="4" w:space="0" w:color="auto"/>
              <w:right w:val="single" w:sz="4" w:space="0" w:color="auto"/>
            </w:tcBorders>
            <w:shd w:val="clear" w:color="auto" w:fill="auto"/>
            <w:vAlign w:val="center"/>
            <w:hideMark/>
          </w:tcPr>
          <w:p w14:paraId="0822EEC8" w14:textId="77777777" w:rsidR="009B78B8" w:rsidRDefault="009B78B8" w:rsidP="00AB2F85">
            <w:pPr>
              <w:jc w:val="center"/>
              <w:rPr>
                <w:ins w:id="711" w:author="Huawei_Ling Lin" w:date="2024-11-08T20:31:00Z"/>
                <w:rFonts w:ascii="Arial" w:hAnsi="Arial" w:cs="Arial"/>
                <w:color w:val="000000"/>
                <w:sz w:val="18"/>
                <w:szCs w:val="18"/>
              </w:rPr>
            </w:pPr>
            <w:ins w:id="712" w:author="Huawei_Ling Lin" w:date="2024-11-08T20:31:00Z">
              <w:r>
                <w:rPr>
                  <w:rFonts w:ascii="Arial" w:hAnsi="Arial" w:cs="Arial"/>
                  <w:color w:val="000000"/>
                  <w:sz w:val="18"/>
                  <w:szCs w:val="18"/>
                </w:rPr>
                <w:t>|2*</w:t>
              </w:r>
              <w:proofErr w:type="spellStart"/>
              <w:r>
                <w:rPr>
                  <w:rFonts w:ascii="Arial" w:hAnsi="Arial" w:cs="Arial"/>
                  <w:color w:val="000000"/>
                  <w:sz w:val="18"/>
                  <w:szCs w:val="18"/>
                </w:rPr>
                <w:t>f</w:t>
              </w:r>
              <w:r>
                <w:rPr>
                  <w:rFonts w:ascii="Arial" w:hAnsi="Arial" w:cs="Arial"/>
                  <w:color w:val="000000"/>
                  <w:sz w:val="18"/>
                  <w:szCs w:val="18"/>
                  <w:vertAlign w:val="subscript"/>
                </w:rPr>
                <w:t>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w:t>
              </w:r>
              <w:r>
                <w:rPr>
                  <w:rFonts w:ascii="Arial" w:hAnsi="Arial" w:cs="Arial"/>
                  <w:color w:val="000000"/>
                  <w:sz w:val="18"/>
                  <w:szCs w:val="18"/>
                  <w:vertAlign w:val="subscript"/>
                </w:rPr>
                <w:t>x_low</w:t>
              </w:r>
              <w:proofErr w:type="spellEnd"/>
              <w:r>
                <w:rPr>
                  <w:rFonts w:ascii="Arial" w:hAnsi="Arial" w:cs="Arial"/>
                  <w:color w:val="000000"/>
                  <w:sz w:val="18"/>
                  <w:szCs w:val="18"/>
                </w:rPr>
                <w:t>|</w:t>
              </w:r>
            </w:ins>
          </w:p>
        </w:tc>
      </w:tr>
      <w:tr w:rsidR="009B78B8" w14:paraId="2E687443" w14:textId="77777777" w:rsidTr="00AB2F85">
        <w:trPr>
          <w:trHeight w:val="330"/>
          <w:jc w:val="center"/>
          <w:ins w:id="713" w:author="Huawei_Ling Lin" w:date="2024-11-08T20:31: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C7FB813" w14:textId="77777777" w:rsidR="009B78B8" w:rsidRDefault="009B78B8" w:rsidP="00AB2F85">
            <w:pPr>
              <w:rPr>
                <w:ins w:id="714" w:author="Huawei_Ling Lin" w:date="2024-11-08T20:31:00Z"/>
                <w:rFonts w:ascii="Arial" w:hAnsi="Arial" w:cs="Arial"/>
                <w:color w:val="000000"/>
                <w:sz w:val="18"/>
                <w:szCs w:val="18"/>
              </w:rPr>
            </w:pPr>
            <w:ins w:id="715" w:author="Huawei_Ling Lin" w:date="2024-11-08T20:31:00Z">
              <w:r>
                <w:rPr>
                  <w:rFonts w:ascii="Arial" w:hAnsi="Arial" w:cs="Arial"/>
                  <w:color w:val="000000"/>
                  <w:sz w:val="18"/>
                  <w:szCs w:val="18"/>
                </w:rPr>
                <w:t>IMD frequency limits (MHz)</w:t>
              </w:r>
            </w:ins>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1AC55685" w14:textId="77777777" w:rsidR="009B78B8" w:rsidRDefault="009B78B8" w:rsidP="00AB2F85">
            <w:pPr>
              <w:jc w:val="center"/>
              <w:rPr>
                <w:ins w:id="716" w:author="Huawei_Ling Lin" w:date="2024-11-08T20:31:00Z"/>
                <w:rFonts w:ascii="Arial" w:hAnsi="Arial" w:cs="Arial"/>
                <w:color w:val="000000"/>
                <w:sz w:val="16"/>
                <w:szCs w:val="16"/>
              </w:rPr>
            </w:pPr>
            <w:ins w:id="717" w:author="Huawei_Ling Lin" w:date="2024-11-08T20:31:00Z">
              <w:r>
                <w:rPr>
                  <w:rFonts w:ascii="Arial" w:hAnsi="Arial" w:cs="Arial"/>
                  <w:color w:val="000000"/>
                  <w:sz w:val="16"/>
                  <w:szCs w:val="16"/>
                </w:rPr>
                <w:t>2925 - 3080</w:t>
              </w:r>
            </w:ins>
          </w:p>
        </w:tc>
        <w:tc>
          <w:tcPr>
            <w:tcW w:w="4200" w:type="dxa"/>
            <w:gridSpan w:val="2"/>
            <w:tcBorders>
              <w:top w:val="single" w:sz="4" w:space="0" w:color="auto"/>
              <w:left w:val="nil"/>
              <w:bottom w:val="single" w:sz="4" w:space="0" w:color="auto"/>
              <w:right w:val="single" w:sz="4" w:space="0" w:color="auto"/>
            </w:tcBorders>
            <w:shd w:val="clear" w:color="auto" w:fill="auto"/>
            <w:vAlign w:val="center"/>
            <w:hideMark/>
          </w:tcPr>
          <w:p w14:paraId="1F94E6D6" w14:textId="77777777" w:rsidR="009B78B8" w:rsidRDefault="009B78B8" w:rsidP="00AB2F85">
            <w:pPr>
              <w:jc w:val="center"/>
              <w:rPr>
                <w:ins w:id="718" w:author="Huawei_Ling Lin" w:date="2024-11-08T20:31:00Z"/>
                <w:rFonts w:ascii="Arial" w:hAnsi="Arial" w:cs="Arial"/>
                <w:color w:val="000000"/>
                <w:sz w:val="16"/>
                <w:szCs w:val="16"/>
              </w:rPr>
            </w:pPr>
            <w:ins w:id="719" w:author="Huawei_Ling Lin" w:date="2024-11-08T20:31:00Z">
              <w:r>
                <w:rPr>
                  <w:rFonts w:ascii="Arial" w:hAnsi="Arial" w:cs="Arial"/>
                  <w:color w:val="000000"/>
                  <w:sz w:val="16"/>
                  <w:szCs w:val="16"/>
                </w:rPr>
                <w:t>90 - 220</w:t>
              </w:r>
            </w:ins>
          </w:p>
        </w:tc>
      </w:tr>
      <w:tr w:rsidR="009B78B8" w14:paraId="4F56B720" w14:textId="77777777" w:rsidTr="00AB2F85">
        <w:trPr>
          <w:trHeight w:val="330"/>
          <w:jc w:val="center"/>
          <w:ins w:id="720" w:author="Huawei_Ling Lin" w:date="2024-11-08T20:31: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84103FB" w14:textId="77777777" w:rsidR="009B78B8" w:rsidRDefault="009B78B8" w:rsidP="00AB2F85">
            <w:pPr>
              <w:rPr>
                <w:ins w:id="721" w:author="Huawei_Ling Lin" w:date="2024-11-08T20:31:00Z"/>
                <w:rFonts w:ascii="Arial" w:hAnsi="Arial" w:cs="Arial"/>
                <w:color w:val="000000"/>
                <w:sz w:val="18"/>
                <w:szCs w:val="18"/>
              </w:rPr>
            </w:pPr>
            <w:ins w:id="722" w:author="Huawei_Ling Lin" w:date="2024-11-08T20:31:00Z">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ins>
          </w:p>
        </w:tc>
        <w:tc>
          <w:tcPr>
            <w:tcW w:w="1960" w:type="dxa"/>
            <w:tcBorders>
              <w:top w:val="nil"/>
              <w:left w:val="nil"/>
              <w:bottom w:val="single" w:sz="4" w:space="0" w:color="auto"/>
              <w:right w:val="single" w:sz="4" w:space="0" w:color="auto"/>
            </w:tcBorders>
            <w:shd w:val="clear" w:color="auto" w:fill="auto"/>
            <w:vAlign w:val="center"/>
            <w:hideMark/>
          </w:tcPr>
          <w:p w14:paraId="7142A59F" w14:textId="77777777" w:rsidR="009B78B8" w:rsidRDefault="009B78B8" w:rsidP="00AB2F85">
            <w:pPr>
              <w:jc w:val="center"/>
              <w:rPr>
                <w:ins w:id="723" w:author="Huawei_Ling Lin" w:date="2024-11-08T20:31:00Z"/>
                <w:rFonts w:ascii="Arial" w:hAnsi="Arial" w:cs="Arial"/>
                <w:color w:val="000000"/>
                <w:sz w:val="18"/>
                <w:szCs w:val="18"/>
              </w:rPr>
            </w:pPr>
            <w:ins w:id="724" w:author="Huawei_Ling Lin" w:date="2024-11-08T20:31:00Z">
              <w:r>
                <w:rPr>
                  <w:rFonts w:ascii="Arial" w:hAnsi="Arial" w:cs="Arial"/>
                  <w:color w:val="000000"/>
                  <w:sz w:val="18"/>
                  <w:szCs w:val="18"/>
                </w:rPr>
                <w:t>|2*</w:t>
              </w:r>
              <w:proofErr w:type="spellStart"/>
              <w:r>
                <w:rPr>
                  <w:rFonts w:ascii="Arial" w:hAnsi="Arial" w:cs="Arial"/>
                  <w:color w:val="000000"/>
                  <w:sz w:val="18"/>
                  <w:szCs w:val="18"/>
                </w:rPr>
                <w:t>f</w:t>
              </w:r>
              <w:r>
                <w:rPr>
                  <w:rFonts w:ascii="Arial" w:hAnsi="Arial" w:cs="Arial"/>
                  <w:color w:val="000000"/>
                  <w:sz w:val="18"/>
                  <w:szCs w:val="18"/>
                  <w:vertAlign w:val="subscript"/>
                </w:rPr>
                <w:t>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w:t>
              </w:r>
              <w:r>
                <w:rPr>
                  <w:rFonts w:ascii="Arial" w:hAnsi="Arial" w:cs="Arial"/>
                  <w:color w:val="000000"/>
                  <w:sz w:val="18"/>
                  <w:szCs w:val="18"/>
                  <w:vertAlign w:val="subscript"/>
                </w:rPr>
                <w:t>y_low</w:t>
              </w:r>
              <w:proofErr w:type="spellEnd"/>
              <w:r>
                <w:rPr>
                  <w:rFonts w:ascii="Arial"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24D8C544" w14:textId="77777777" w:rsidR="009B78B8" w:rsidRDefault="009B78B8" w:rsidP="00AB2F85">
            <w:pPr>
              <w:jc w:val="center"/>
              <w:rPr>
                <w:ins w:id="725" w:author="Huawei_Ling Lin" w:date="2024-11-08T20:31:00Z"/>
                <w:rFonts w:ascii="Arial" w:hAnsi="Arial" w:cs="Arial"/>
                <w:color w:val="000000"/>
                <w:sz w:val="18"/>
                <w:szCs w:val="18"/>
              </w:rPr>
            </w:pPr>
            <w:ins w:id="726" w:author="Huawei_Ling Lin" w:date="2024-11-08T20:31:00Z">
              <w:r>
                <w:rPr>
                  <w:rFonts w:ascii="Arial" w:hAnsi="Arial" w:cs="Arial"/>
                  <w:color w:val="000000"/>
                  <w:sz w:val="18"/>
                  <w:szCs w:val="18"/>
                </w:rPr>
                <w:t>|2*</w:t>
              </w:r>
              <w:proofErr w:type="spellStart"/>
              <w:r>
                <w:rPr>
                  <w:rFonts w:ascii="Arial" w:hAnsi="Arial" w:cs="Arial"/>
                  <w:color w:val="000000"/>
                  <w:sz w:val="18"/>
                  <w:szCs w:val="18"/>
                </w:rPr>
                <w:t>f</w:t>
              </w:r>
              <w:r>
                <w:rPr>
                  <w:rFonts w:ascii="Arial" w:hAnsi="Arial" w:cs="Arial"/>
                  <w:color w:val="000000"/>
                  <w:sz w:val="18"/>
                  <w:szCs w:val="18"/>
                  <w:vertAlign w:val="subscript"/>
                </w:rPr>
                <w:t>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w:t>
              </w:r>
              <w:r>
                <w:rPr>
                  <w:rFonts w:ascii="Arial" w:hAnsi="Arial" w:cs="Arial"/>
                  <w:color w:val="000000"/>
                  <w:sz w:val="18"/>
                  <w:szCs w:val="18"/>
                  <w:vertAlign w:val="subscript"/>
                </w:rPr>
                <w:t>y_high</w:t>
              </w:r>
              <w:proofErr w:type="spellEnd"/>
              <w:r>
                <w:rPr>
                  <w:rFonts w:ascii="Arial" w:hAnsi="Arial" w:cs="Arial"/>
                  <w:color w:val="000000"/>
                  <w:sz w:val="18"/>
                  <w:szCs w:val="18"/>
                </w:rPr>
                <w:t>|</w:t>
              </w:r>
            </w:ins>
          </w:p>
        </w:tc>
        <w:tc>
          <w:tcPr>
            <w:tcW w:w="1980" w:type="dxa"/>
            <w:tcBorders>
              <w:top w:val="nil"/>
              <w:left w:val="nil"/>
              <w:bottom w:val="single" w:sz="4" w:space="0" w:color="auto"/>
              <w:right w:val="single" w:sz="4" w:space="0" w:color="auto"/>
            </w:tcBorders>
            <w:shd w:val="clear" w:color="auto" w:fill="auto"/>
            <w:vAlign w:val="center"/>
            <w:hideMark/>
          </w:tcPr>
          <w:p w14:paraId="2B1488F6" w14:textId="77777777" w:rsidR="009B78B8" w:rsidRDefault="009B78B8" w:rsidP="00AB2F85">
            <w:pPr>
              <w:jc w:val="center"/>
              <w:rPr>
                <w:ins w:id="727" w:author="Huawei_Ling Lin" w:date="2024-11-08T20:31:00Z"/>
                <w:rFonts w:ascii="Arial" w:hAnsi="Arial" w:cs="Arial"/>
                <w:color w:val="000000"/>
                <w:sz w:val="18"/>
                <w:szCs w:val="18"/>
              </w:rPr>
            </w:pPr>
            <w:ins w:id="728" w:author="Huawei_Ling Lin" w:date="2024-11-08T20:31:00Z">
              <w:r>
                <w:rPr>
                  <w:rFonts w:ascii="Arial" w:hAnsi="Arial" w:cs="Arial"/>
                  <w:color w:val="000000"/>
                  <w:sz w:val="18"/>
                  <w:szCs w:val="18"/>
                </w:rPr>
                <w:t>|2*</w:t>
              </w:r>
              <w:proofErr w:type="spellStart"/>
              <w:r>
                <w:rPr>
                  <w:rFonts w:ascii="Arial" w:hAnsi="Arial" w:cs="Arial"/>
                  <w:color w:val="000000"/>
                  <w:sz w:val="18"/>
                  <w:szCs w:val="18"/>
                </w:rPr>
                <w:t>f</w:t>
              </w:r>
              <w:r>
                <w:rPr>
                  <w:rFonts w:ascii="Arial" w:hAnsi="Arial" w:cs="Arial"/>
                  <w:color w:val="000000"/>
                  <w:sz w:val="18"/>
                  <w:szCs w:val="18"/>
                  <w:vertAlign w:val="subscript"/>
                </w:rPr>
                <w:t>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w:t>
              </w:r>
              <w:r>
                <w:rPr>
                  <w:rFonts w:ascii="Arial" w:hAnsi="Arial" w:cs="Arial"/>
                  <w:color w:val="000000"/>
                  <w:sz w:val="18"/>
                  <w:szCs w:val="18"/>
                  <w:vertAlign w:val="subscript"/>
                </w:rPr>
                <w:t>x_low</w:t>
              </w:r>
              <w:proofErr w:type="spellEnd"/>
              <w:r>
                <w:rPr>
                  <w:rFonts w:ascii="Arial" w:hAnsi="Arial" w:cs="Arial"/>
                  <w:color w:val="000000"/>
                  <w:sz w:val="18"/>
                  <w:szCs w:val="18"/>
                </w:rPr>
                <w:t>|</w:t>
              </w:r>
            </w:ins>
          </w:p>
        </w:tc>
        <w:tc>
          <w:tcPr>
            <w:tcW w:w="2220" w:type="dxa"/>
            <w:tcBorders>
              <w:top w:val="nil"/>
              <w:left w:val="nil"/>
              <w:bottom w:val="single" w:sz="4" w:space="0" w:color="auto"/>
              <w:right w:val="single" w:sz="4" w:space="0" w:color="auto"/>
            </w:tcBorders>
            <w:shd w:val="clear" w:color="auto" w:fill="auto"/>
            <w:vAlign w:val="center"/>
            <w:hideMark/>
          </w:tcPr>
          <w:p w14:paraId="4DD7153D" w14:textId="77777777" w:rsidR="009B78B8" w:rsidRDefault="009B78B8" w:rsidP="00AB2F85">
            <w:pPr>
              <w:jc w:val="center"/>
              <w:rPr>
                <w:ins w:id="729" w:author="Huawei_Ling Lin" w:date="2024-11-08T20:31:00Z"/>
                <w:rFonts w:ascii="Arial" w:hAnsi="Arial" w:cs="Arial"/>
                <w:color w:val="000000"/>
                <w:sz w:val="18"/>
                <w:szCs w:val="18"/>
              </w:rPr>
            </w:pPr>
            <w:ins w:id="730" w:author="Huawei_Ling Lin" w:date="2024-11-08T20:31:00Z">
              <w:r>
                <w:rPr>
                  <w:rFonts w:ascii="Arial" w:hAnsi="Arial" w:cs="Arial"/>
                  <w:color w:val="000000"/>
                  <w:sz w:val="18"/>
                  <w:szCs w:val="18"/>
                </w:rPr>
                <w:t>|2*</w:t>
              </w:r>
              <w:proofErr w:type="spellStart"/>
              <w:r>
                <w:rPr>
                  <w:rFonts w:ascii="Arial" w:hAnsi="Arial" w:cs="Arial"/>
                  <w:color w:val="000000"/>
                  <w:sz w:val="18"/>
                  <w:szCs w:val="18"/>
                </w:rPr>
                <w:t>f</w:t>
              </w:r>
              <w:r>
                <w:rPr>
                  <w:rFonts w:ascii="Arial" w:hAnsi="Arial" w:cs="Arial"/>
                  <w:color w:val="000000"/>
                  <w:sz w:val="18"/>
                  <w:szCs w:val="18"/>
                  <w:vertAlign w:val="subscript"/>
                </w:rPr>
                <w:t>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w:t>
              </w:r>
              <w:r>
                <w:rPr>
                  <w:rFonts w:ascii="Arial" w:hAnsi="Arial" w:cs="Arial"/>
                  <w:color w:val="000000"/>
                  <w:sz w:val="18"/>
                  <w:szCs w:val="18"/>
                  <w:vertAlign w:val="subscript"/>
                </w:rPr>
                <w:t>x_high</w:t>
              </w:r>
              <w:proofErr w:type="spellEnd"/>
              <w:r>
                <w:rPr>
                  <w:rFonts w:ascii="Arial" w:hAnsi="Arial" w:cs="Arial"/>
                  <w:color w:val="000000"/>
                  <w:sz w:val="18"/>
                  <w:szCs w:val="18"/>
                </w:rPr>
                <w:t>|</w:t>
              </w:r>
            </w:ins>
          </w:p>
        </w:tc>
      </w:tr>
      <w:tr w:rsidR="009B78B8" w14:paraId="76540283" w14:textId="77777777" w:rsidTr="00AB2F85">
        <w:trPr>
          <w:trHeight w:val="330"/>
          <w:jc w:val="center"/>
          <w:ins w:id="731" w:author="Huawei_Ling Lin" w:date="2024-11-08T20:31: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CBC2B07" w14:textId="77777777" w:rsidR="009B78B8" w:rsidRDefault="009B78B8" w:rsidP="00AB2F85">
            <w:pPr>
              <w:rPr>
                <w:ins w:id="732" w:author="Huawei_Ling Lin" w:date="2024-11-08T20:31:00Z"/>
                <w:rFonts w:ascii="Arial" w:hAnsi="Arial" w:cs="Arial"/>
                <w:color w:val="000000"/>
                <w:sz w:val="18"/>
                <w:szCs w:val="18"/>
              </w:rPr>
            </w:pPr>
            <w:ins w:id="733" w:author="Huawei_Ling Lin" w:date="2024-11-08T20:31:00Z">
              <w:r>
                <w:rPr>
                  <w:rFonts w:ascii="Arial" w:hAnsi="Arial" w:cs="Arial"/>
                  <w:color w:val="000000"/>
                  <w:sz w:val="18"/>
                  <w:szCs w:val="18"/>
                </w:rPr>
                <w:t>IMD frequency limits (MHz)</w:t>
              </w:r>
            </w:ins>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69CB94AA" w14:textId="77777777" w:rsidR="009B78B8" w:rsidRDefault="009B78B8" w:rsidP="00AB2F85">
            <w:pPr>
              <w:jc w:val="center"/>
              <w:rPr>
                <w:ins w:id="734" w:author="Huawei_Ling Lin" w:date="2024-11-08T20:31:00Z"/>
                <w:rFonts w:ascii="Arial" w:hAnsi="Arial" w:cs="Arial"/>
                <w:color w:val="000000"/>
                <w:sz w:val="16"/>
                <w:szCs w:val="16"/>
              </w:rPr>
            </w:pPr>
            <w:ins w:id="735" w:author="Huawei_Ling Lin" w:date="2024-11-08T20:31:00Z">
              <w:r>
                <w:rPr>
                  <w:rFonts w:ascii="Arial" w:hAnsi="Arial" w:cs="Arial"/>
                  <w:color w:val="000000"/>
                  <w:sz w:val="16"/>
                  <w:szCs w:val="16"/>
                </w:rPr>
                <w:t>4720 - 4875</w:t>
              </w:r>
            </w:ins>
          </w:p>
        </w:tc>
        <w:tc>
          <w:tcPr>
            <w:tcW w:w="4200" w:type="dxa"/>
            <w:gridSpan w:val="2"/>
            <w:tcBorders>
              <w:top w:val="single" w:sz="4" w:space="0" w:color="auto"/>
              <w:left w:val="nil"/>
              <w:bottom w:val="single" w:sz="4" w:space="0" w:color="auto"/>
              <w:right w:val="single" w:sz="4" w:space="0" w:color="auto"/>
            </w:tcBorders>
            <w:shd w:val="clear" w:color="auto" w:fill="auto"/>
            <w:vAlign w:val="center"/>
            <w:hideMark/>
          </w:tcPr>
          <w:p w14:paraId="421337E4" w14:textId="77777777" w:rsidR="009B78B8" w:rsidRDefault="009B78B8" w:rsidP="00AB2F85">
            <w:pPr>
              <w:jc w:val="center"/>
              <w:rPr>
                <w:ins w:id="736" w:author="Huawei_Ling Lin" w:date="2024-11-08T20:31:00Z"/>
                <w:rFonts w:ascii="Arial" w:hAnsi="Arial" w:cs="Arial"/>
                <w:color w:val="000000"/>
                <w:sz w:val="16"/>
                <w:szCs w:val="16"/>
              </w:rPr>
            </w:pPr>
            <w:ins w:id="737" w:author="Huawei_Ling Lin" w:date="2024-11-08T20:31:00Z">
              <w:r>
                <w:rPr>
                  <w:rFonts w:ascii="Arial" w:hAnsi="Arial" w:cs="Arial"/>
                  <w:color w:val="000000"/>
                  <w:sz w:val="16"/>
                  <w:szCs w:val="16"/>
                </w:rPr>
                <w:t>3680 - 3810</w:t>
              </w:r>
            </w:ins>
          </w:p>
        </w:tc>
      </w:tr>
      <w:tr w:rsidR="009B78B8" w14:paraId="56AD8147" w14:textId="77777777" w:rsidTr="00AB2F85">
        <w:trPr>
          <w:trHeight w:val="330"/>
          <w:jc w:val="center"/>
          <w:ins w:id="738" w:author="Huawei_Ling Lin" w:date="2024-11-08T20:31: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FF14FE2" w14:textId="77777777" w:rsidR="009B78B8" w:rsidRDefault="009B78B8" w:rsidP="00AB2F85">
            <w:pPr>
              <w:rPr>
                <w:ins w:id="739" w:author="Huawei_Ling Lin" w:date="2024-11-08T20:31:00Z"/>
                <w:rFonts w:ascii="Arial" w:hAnsi="Arial" w:cs="Arial"/>
                <w:color w:val="000000"/>
                <w:sz w:val="18"/>
                <w:szCs w:val="18"/>
              </w:rPr>
            </w:pPr>
            <w:ins w:id="740" w:author="Huawei_Ling Lin" w:date="2024-11-08T20:31:00Z">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960" w:type="dxa"/>
            <w:tcBorders>
              <w:top w:val="nil"/>
              <w:left w:val="nil"/>
              <w:bottom w:val="single" w:sz="4" w:space="0" w:color="auto"/>
              <w:right w:val="single" w:sz="4" w:space="0" w:color="auto"/>
            </w:tcBorders>
            <w:shd w:val="clear" w:color="auto" w:fill="auto"/>
            <w:vAlign w:val="center"/>
            <w:hideMark/>
          </w:tcPr>
          <w:p w14:paraId="379240FB" w14:textId="77777777" w:rsidR="009B78B8" w:rsidRDefault="009B78B8" w:rsidP="00AB2F85">
            <w:pPr>
              <w:jc w:val="center"/>
              <w:rPr>
                <w:ins w:id="741" w:author="Huawei_Ling Lin" w:date="2024-11-08T20:31:00Z"/>
                <w:rFonts w:ascii="Arial" w:hAnsi="Arial" w:cs="Arial"/>
                <w:color w:val="000000"/>
                <w:sz w:val="18"/>
                <w:szCs w:val="18"/>
              </w:rPr>
            </w:pPr>
            <w:ins w:id="742" w:author="Huawei_Ling Lin" w:date="2024-11-08T20:31:00Z">
              <w:r>
                <w:rPr>
                  <w:rFonts w:ascii="Arial" w:hAnsi="Arial" w:cs="Arial"/>
                  <w:color w:val="000000"/>
                  <w:sz w:val="18"/>
                  <w:szCs w:val="18"/>
                </w:rPr>
                <w:t>|3*</w:t>
              </w:r>
              <w:proofErr w:type="spellStart"/>
              <w:r>
                <w:rPr>
                  <w:rFonts w:ascii="Arial" w:hAnsi="Arial" w:cs="Arial"/>
                  <w:color w:val="000000"/>
                  <w:sz w:val="18"/>
                  <w:szCs w:val="18"/>
                </w:rPr>
                <w:t>f</w:t>
              </w:r>
              <w:r>
                <w:rPr>
                  <w:rFonts w:ascii="Arial" w:hAnsi="Arial" w:cs="Arial"/>
                  <w:color w:val="000000"/>
                  <w:sz w:val="18"/>
                  <w:szCs w:val="18"/>
                  <w:vertAlign w:val="subscript"/>
                </w:rPr>
                <w:t>x_low</w:t>
              </w:r>
              <w:proofErr w:type="spellEnd"/>
              <w:r>
                <w:rPr>
                  <w:rFonts w:ascii="Arial" w:hAnsi="Arial" w:cs="Arial"/>
                  <w:color w:val="000000"/>
                  <w:sz w:val="18"/>
                  <w:szCs w:val="18"/>
                </w:rPr>
                <w:t xml:space="preserve"> –1* </w:t>
              </w:r>
              <w:proofErr w:type="spellStart"/>
              <w:r>
                <w:rPr>
                  <w:rFonts w:ascii="Arial" w:hAnsi="Arial" w:cs="Arial"/>
                  <w:color w:val="000000"/>
                  <w:sz w:val="18"/>
                  <w:szCs w:val="18"/>
                </w:rPr>
                <w:t>f</w:t>
              </w:r>
              <w:r>
                <w:rPr>
                  <w:rFonts w:ascii="Arial" w:hAnsi="Arial" w:cs="Arial"/>
                  <w:color w:val="000000"/>
                  <w:sz w:val="18"/>
                  <w:szCs w:val="18"/>
                  <w:vertAlign w:val="subscript"/>
                </w:rPr>
                <w:t>y_high</w:t>
              </w:r>
              <w:proofErr w:type="spellEnd"/>
              <w:r>
                <w:rPr>
                  <w:rFonts w:ascii="Arial"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00D3B9A6" w14:textId="77777777" w:rsidR="009B78B8" w:rsidRDefault="009B78B8" w:rsidP="00AB2F85">
            <w:pPr>
              <w:jc w:val="center"/>
              <w:rPr>
                <w:ins w:id="743" w:author="Huawei_Ling Lin" w:date="2024-11-08T20:31:00Z"/>
                <w:rFonts w:ascii="Arial" w:hAnsi="Arial" w:cs="Arial"/>
                <w:color w:val="000000"/>
                <w:sz w:val="18"/>
                <w:szCs w:val="18"/>
              </w:rPr>
            </w:pPr>
            <w:ins w:id="744" w:author="Huawei_Ling Lin" w:date="2024-11-08T20:31:00Z">
              <w:r>
                <w:rPr>
                  <w:rFonts w:ascii="Arial" w:hAnsi="Arial" w:cs="Arial"/>
                  <w:color w:val="000000"/>
                  <w:sz w:val="18"/>
                  <w:szCs w:val="18"/>
                </w:rPr>
                <w:t>|3*</w:t>
              </w:r>
              <w:proofErr w:type="spellStart"/>
              <w:r>
                <w:rPr>
                  <w:rFonts w:ascii="Arial" w:hAnsi="Arial" w:cs="Arial"/>
                  <w:color w:val="000000"/>
                  <w:sz w:val="18"/>
                  <w:szCs w:val="18"/>
                </w:rPr>
                <w:t>f</w:t>
              </w:r>
              <w:r>
                <w:rPr>
                  <w:rFonts w:ascii="Arial" w:hAnsi="Arial" w:cs="Arial"/>
                  <w:color w:val="000000"/>
                  <w:sz w:val="18"/>
                  <w:szCs w:val="18"/>
                  <w:vertAlign w:val="subscript"/>
                </w:rPr>
                <w:t>x_high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w:t>
              </w:r>
              <w:r>
                <w:rPr>
                  <w:rFonts w:ascii="Arial" w:hAnsi="Arial" w:cs="Arial"/>
                  <w:color w:val="000000"/>
                  <w:sz w:val="18"/>
                  <w:szCs w:val="18"/>
                  <w:vertAlign w:val="subscript"/>
                </w:rPr>
                <w:t>y_low</w:t>
              </w:r>
              <w:proofErr w:type="spellEnd"/>
              <w:r>
                <w:rPr>
                  <w:rFonts w:ascii="Arial" w:hAnsi="Arial" w:cs="Arial"/>
                  <w:color w:val="000000"/>
                  <w:sz w:val="18"/>
                  <w:szCs w:val="18"/>
                </w:rPr>
                <w:t>|</w:t>
              </w:r>
            </w:ins>
          </w:p>
        </w:tc>
        <w:tc>
          <w:tcPr>
            <w:tcW w:w="1980" w:type="dxa"/>
            <w:tcBorders>
              <w:top w:val="nil"/>
              <w:left w:val="nil"/>
              <w:bottom w:val="single" w:sz="4" w:space="0" w:color="auto"/>
              <w:right w:val="single" w:sz="4" w:space="0" w:color="auto"/>
            </w:tcBorders>
            <w:shd w:val="clear" w:color="auto" w:fill="auto"/>
            <w:vAlign w:val="center"/>
            <w:hideMark/>
          </w:tcPr>
          <w:p w14:paraId="5585CE53" w14:textId="77777777" w:rsidR="009B78B8" w:rsidRDefault="009B78B8" w:rsidP="00AB2F85">
            <w:pPr>
              <w:jc w:val="center"/>
              <w:rPr>
                <w:ins w:id="745" w:author="Huawei_Ling Lin" w:date="2024-11-08T20:31:00Z"/>
                <w:rFonts w:ascii="Arial" w:hAnsi="Arial" w:cs="Arial"/>
                <w:color w:val="000000"/>
                <w:sz w:val="18"/>
                <w:szCs w:val="18"/>
              </w:rPr>
            </w:pPr>
            <w:ins w:id="746" w:author="Huawei_Ling Lin" w:date="2024-11-08T20:31:00Z">
              <w:r>
                <w:rPr>
                  <w:rFonts w:ascii="Arial" w:hAnsi="Arial" w:cs="Arial"/>
                  <w:color w:val="000000"/>
                  <w:sz w:val="18"/>
                  <w:szCs w:val="18"/>
                </w:rPr>
                <w:t>|3*</w:t>
              </w:r>
              <w:proofErr w:type="spellStart"/>
              <w:r>
                <w:rPr>
                  <w:rFonts w:ascii="Arial" w:hAnsi="Arial" w:cs="Arial"/>
                  <w:color w:val="000000"/>
                  <w:sz w:val="18"/>
                  <w:szCs w:val="18"/>
                </w:rPr>
                <w:t>f</w:t>
              </w:r>
              <w:r>
                <w:rPr>
                  <w:rFonts w:ascii="Arial" w:hAnsi="Arial" w:cs="Arial"/>
                  <w:color w:val="000000"/>
                  <w:sz w:val="18"/>
                  <w:szCs w:val="18"/>
                  <w:vertAlign w:val="subscript"/>
                </w:rPr>
                <w:t>y_low</w:t>
              </w:r>
              <w:proofErr w:type="spellEnd"/>
              <w:r>
                <w:rPr>
                  <w:rFonts w:ascii="Arial" w:hAnsi="Arial" w:cs="Arial"/>
                  <w:color w:val="000000"/>
                  <w:sz w:val="18"/>
                  <w:szCs w:val="18"/>
                </w:rPr>
                <w:t xml:space="preserve"> – 1*</w:t>
              </w:r>
              <w:proofErr w:type="spellStart"/>
              <w:r>
                <w:rPr>
                  <w:rFonts w:ascii="Arial" w:hAnsi="Arial" w:cs="Arial"/>
                  <w:color w:val="000000"/>
                  <w:sz w:val="18"/>
                  <w:szCs w:val="18"/>
                </w:rPr>
                <w:t>f</w:t>
              </w:r>
              <w:r>
                <w:rPr>
                  <w:rFonts w:ascii="Arial" w:hAnsi="Arial" w:cs="Arial"/>
                  <w:color w:val="000000"/>
                  <w:sz w:val="18"/>
                  <w:szCs w:val="18"/>
                  <w:vertAlign w:val="subscript"/>
                </w:rPr>
                <w:t>x_high</w:t>
              </w:r>
              <w:proofErr w:type="spellEnd"/>
              <w:r>
                <w:rPr>
                  <w:rFonts w:ascii="Arial" w:hAnsi="Arial" w:cs="Arial"/>
                  <w:color w:val="000000"/>
                  <w:sz w:val="18"/>
                  <w:szCs w:val="18"/>
                </w:rPr>
                <w:t>|</w:t>
              </w:r>
            </w:ins>
          </w:p>
        </w:tc>
        <w:tc>
          <w:tcPr>
            <w:tcW w:w="2220" w:type="dxa"/>
            <w:tcBorders>
              <w:top w:val="nil"/>
              <w:left w:val="nil"/>
              <w:bottom w:val="single" w:sz="4" w:space="0" w:color="auto"/>
              <w:right w:val="single" w:sz="4" w:space="0" w:color="auto"/>
            </w:tcBorders>
            <w:shd w:val="clear" w:color="auto" w:fill="auto"/>
            <w:vAlign w:val="center"/>
            <w:hideMark/>
          </w:tcPr>
          <w:p w14:paraId="094928C3" w14:textId="77777777" w:rsidR="009B78B8" w:rsidRDefault="009B78B8" w:rsidP="00AB2F85">
            <w:pPr>
              <w:jc w:val="center"/>
              <w:rPr>
                <w:ins w:id="747" w:author="Huawei_Ling Lin" w:date="2024-11-08T20:31:00Z"/>
                <w:rFonts w:ascii="Arial" w:hAnsi="Arial" w:cs="Arial"/>
                <w:color w:val="000000"/>
                <w:sz w:val="18"/>
                <w:szCs w:val="18"/>
              </w:rPr>
            </w:pPr>
            <w:ins w:id="748" w:author="Huawei_Ling Lin" w:date="2024-11-08T20:31:00Z">
              <w:r>
                <w:rPr>
                  <w:rFonts w:ascii="Arial" w:hAnsi="Arial" w:cs="Arial"/>
                  <w:color w:val="000000"/>
                  <w:sz w:val="18"/>
                  <w:szCs w:val="18"/>
                </w:rPr>
                <w:t>|3*</w:t>
              </w:r>
              <w:proofErr w:type="spellStart"/>
              <w:r>
                <w:rPr>
                  <w:rFonts w:ascii="Arial" w:hAnsi="Arial" w:cs="Arial"/>
                  <w:color w:val="000000"/>
                  <w:sz w:val="18"/>
                  <w:szCs w:val="18"/>
                </w:rPr>
                <w:t>f</w:t>
              </w:r>
              <w:r>
                <w:rPr>
                  <w:rFonts w:ascii="Arial" w:hAnsi="Arial" w:cs="Arial"/>
                  <w:color w:val="000000"/>
                  <w:sz w:val="18"/>
                  <w:szCs w:val="18"/>
                  <w:vertAlign w:val="subscript"/>
                </w:rPr>
                <w:t>y_high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w:t>
              </w:r>
              <w:r>
                <w:rPr>
                  <w:rFonts w:ascii="Arial" w:hAnsi="Arial" w:cs="Arial"/>
                  <w:color w:val="000000"/>
                  <w:sz w:val="18"/>
                  <w:szCs w:val="18"/>
                  <w:vertAlign w:val="subscript"/>
                </w:rPr>
                <w:t>x_low</w:t>
              </w:r>
              <w:proofErr w:type="spellEnd"/>
              <w:r>
                <w:rPr>
                  <w:rFonts w:ascii="Arial" w:hAnsi="Arial" w:cs="Arial"/>
                  <w:color w:val="000000"/>
                  <w:sz w:val="18"/>
                  <w:szCs w:val="18"/>
                </w:rPr>
                <w:t>|</w:t>
              </w:r>
            </w:ins>
          </w:p>
        </w:tc>
      </w:tr>
      <w:tr w:rsidR="009B78B8" w14:paraId="730E66A9" w14:textId="77777777" w:rsidTr="00AB2F85">
        <w:trPr>
          <w:trHeight w:val="330"/>
          <w:jc w:val="center"/>
          <w:ins w:id="749" w:author="Huawei_Ling Lin" w:date="2024-11-08T20:31: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94562B9" w14:textId="77777777" w:rsidR="009B78B8" w:rsidRDefault="009B78B8" w:rsidP="00AB2F85">
            <w:pPr>
              <w:rPr>
                <w:ins w:id="750" w:author="Huawei_Ling Lin" w:date="2024-11-08T20:31:00Z"/>
                <w:rFonts w:ascii="Arial" w:hAnsi="Arial" w:cs="Arial"/>
                <w:color w:val="000000"/>
                <w:sz w:val="18"/>
                <w:szCs w:val="18"/>
              </w:rPr>
            </w:pPr>
            <w:ins w:id="751" w:author="Huawei_Ling Lin" w:date="2024-11-08T20:31:00Z">
              <w:r>
                <w:rPr>
                  <w:rFonts w:ascii="Arial" w:hAnsi="Arial" w:cs="Arial"/>
                  <w:color w:val="000000"/>
                  <w:sz w:val="18"/>
                  <w:szCs w:val="18"/>
                </w:rPr>
                <w:t>IMD frequency limits (MHz)</w:t>
              </w:r>
            </w:ins>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55E93C8E" w14:textId="77777777" w:rsidR="009B78B8" w:rsidRDefault="009B78B8" w:rsidP="00AB2F85">
            <w:pPr>
              <w:jc w:val="center"/>
              <w:rPr>
                <w:ins w:id="752" w:author="Huawei_Ling Lin" w:date="2024-11-08T20:31:00Z"/>
                <w:rFonts w:ascii="Arial" w:hAnsi="Arial" w:cs="Arial"/>
                <w:color w:val="000000"/>
                <w:sz w:val="16"/>
                <w:szCs w:val="16"/>
              </w:rPr>
            </w:pPr>
            <w:ins w:id="753" w:author="Huawei_Ling Lin" w:date="2024-11-08T20:31:00Z">
              <w:r>
                <w:rPr>
                  <w:rFonts w:ascii="Arial" w:hAnsi="Arial" w:cs="Arial"/>
                  <w:color w:val="000000"/>
                  <w:sz w:val="16"/>
                  <w:szCs w:val="16"/>
                </w:rPr>
                <w:t>4845 - 5060</w:t>
              </w:r>
            </w:ins>
          </w:p>
        </w:tc>
        <w:tc>
          <w:tcPr>
            <w:tcW w:w="4200" w:type="dxa"/>
            <w:gridSpan w:val="2"/>
            <w:tcBorders>
              <w:top w:val="single" w:sz="4" w:space="0" w:color="auto"/>
              <w:left w:val="nil"/>
              <w:bottom w:val="single" w:sz="4" w:space="0" w:color="auto"/>
              <w:right w:val="single" w:sz="4" w:space="0" w:color="auto"/>
            </w:tcBorders>
            <w:shd w:val="clear" w:color="auto" w:fill="auto"/>
            <w:vAlign w:val="center"/>
            <w:hideMark/>
          </w:tcPr>
          <w:p w14:paraId="6FC4FC42" w14:textId="77777777" w:rsidR="009B78B8" w:rsidRDefault="009B78B8" w:rsidP="00AB2F85">
            <w:pPr>
              <w:jc w:val="center"/>
              <w:rPr>
                <w:ins w:id="754" w:author="Huawei_Ling Lin" w:date="2024-11-08T20:31:00Z"/>
                <w:rFonts w:ascii="Arial" w:hAnsi="Arial" w:cs="Arial"/>
                <w:color w:val="000000"/>
                <w:sz w:val="16"/>
                <w:szCs w:val="16"/>
              </w:rPr>
            </w:pPr>
            <w:ins w:id="755" w:author="Huawei_Ling Lin" w:date="2024-11-08T20:31:00Z">
              <w:r>
                <w:rPr>
                  <w:rFonts w:ascii="Arial" w:hAnsi="Arial" w:cs="Arial"/>
                  <w:color w:val="000000"/>
                  <w:sz w:val="16"/>
                  <w:szCs w:val="16"/>
                </w:rPr>
                <w:t>660 - 825</w:t>
              </w:r>
            </w:ins>
          </w:p>
        </w:tc>
      </w:tr>
      <w:tr w:rsidR="009B78B8" w14:paraId="01F0B6AE" w14:textId="77777777" w:rsidTr="00AB2F85">
        <w:trPr>
          <w:trHeight w:val="330"/>
          <w:jc w:val="center"/>
          <w:ins w:id="756" w:author="Huawei_Ling Lin" w:date="2024-11-08T20:31: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A8556D0" w14:textId="77777777" w:rsidR="009B78B8" w:rsidRDefault="009B78B8" w:rsidP="00AB2F85">
            <w:pPr>
              <w:rPr>
                <w:ins w:id="757" w:author="Huawei_Ling Lin" w:date="2024-11-08T20:31:00Z"/>
                <w:rFonts w:ascii="Arial" w:hAnsi="Arial" w:cs="Arial"/>
                <w:color w:val="000000"/>
                <w:sz w:val="18"/>
                <w:szCs w:val="18"/>
              </w:rPr>
            </w:pPr>
            <w:ins w:id="758" w:author="Huawei_Ling Lin" w:date="2024-11-08T20:31:00Z">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960" w:type="dxa"/>
            <w:tcBorders>
              <w:top w:val="nil"/>
              <w:left w:val="nil"/>
              <w:bottom w:val="single" w:sz="4" w:space="0" w:color="auto"/>
              <w:right w:val="single" w:sz="4" w:space="0" w:color="auto"/>
            </w:tcBorders>
            <w:shd w:val="clear" w:color="auto" w:fill="auto"/>
            <w:vAlign w:val="center"/>
            <w:hideMark/>
          </w:tcPr>
          <w:p w14:paraId="38600EF4" w14:textId="77777777" w:rsidR="009B78B8" w:rsidRDefault="009B78B8" w:rsidP="00AB2F85">
            <w:pPr>
              <w:jc w:val="center"/>
              <w:rPr>
                <w:ins w:id="759" w:author="Huawei_Ling Lin" w:date="2024-11-08T20:31:00Z"/>
                <w:rFonts w:ascii="Arial" w:hAnsi="Arial" w:cs="Arial"/>
                <w:color w:val="000000"/>
                <w:sz w:val="18"/>
                <w:szCs w:val="18"/>
              </w:rPr>
            </w:pPr>
            <w:ins w:id="760" w:author="Huawei_Ling Lin" w:date="2024-11-08T20:31:00Z">
              <w:r>
                <w:rPr>
                  <w:rFonts w:ascii="Arial" w:hAnsi="Arial" w:cs="Arial"/>
                  <w:color w:val="000000"/>
                  <w:sz w:val="18"/>
                  <w:szCs w:val="18"/>
                </w:rPr>
                <w:t>|2*</w:t>
              </w:r>
              <w:proofErr w:type="spellStart"/>
              <w:r>
                <w:rPr>
                  <w:rFonts w:ascii="Arial" w:hAnsi="Arial" w:cs="Arial"/>
                  <w:color w:val="000000"/>
                  <w:sz w:val="18"/>
                  <w:szCs w:val="18"/>
                </w:rPr>
                <w:t>f</w:t>
              </w:r>
              <w:r>
                <w:rPr>
                  <w:rFonts w:ascii="Arial" w:hAnsi="Arial" w:cs="Arial"/>
                  <w:color w:val="000000"/>
                  <w:sz w:val="18"/>
                  <w:szCs w:val="18"/>
                  <w:vertAlign w:val="subscript"/>
                </w:rPr>
                <w:t>x_low</w:t>
              </w:r>
              <w:proofErr w:type="spellEnd"/>
              <w:r>
                <w:rPr>
                  <w:rFonts w:ascii="Arial" w:hAnsi="Arial" w:cs="Arial"/>
                  <w:color w:val="000000"/>
                  <w:sz w:val="18"/>
                  <w:szCs w:val="18"/>
                </w:rPr>
                <w:t xml:space="preserve"> –2* </w:t>
              </w:r>
              <w:proofErr w:type="spellStart"/>
              <w:r>
                <w:rPr>
                  <w:rFonts w:ascii="Arial" w:hAnsi="Arial" w:cs="Arial"/>
                  <w:color w:val="000000"/>
                  <w:sz w:val="18"/>
                  <w:szCs w:val="18"/>
                </w:rPr>
                <w:t>f</w:t>
              </w:r>
              <w:r>
                <w:rPr>
                  <w:rFonts w:ascii="Arial" w:hAnsi="Arial" w:cs="Arial"/>
                  <w:color w:val="000000"/>
                  <w:sz w:val="18"/>
                  <w:szCs w:val="18"/>
                  <w:vertAlign w:val="subscript"/>
                </w:rPr>
                <w:t>y_high</w:t>
              </w:r>
              <w:proofErr w:type="spellEnd"/>
              <w:r>
                <w:rPr>
                  <w:rFonts w:ascii="Arial"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582A729E" w14:textId="77777777" w:rsidR="009B78B8" w:rsidRDefault="009B78B8" w:rsidP="00AB2F85">
            <w:pPr>
              <w:jc w:val="center"/>
              <w:rPr>
                <w:ins w:id="761" w:author="Huawei_Ling Lin" w:date="2024-11-08T20:31:00Z"/>
                <w:rFonts w:ascii="Arial" w:hAnsi="Arial" w:cs="Arial"/>
                <w:color w:val="000000"/>
                <w:sz w:val="18"/>
                <w:szCs w:val="18"/>
              </w:rPr>
            </w:pPr>
            <w:ins w:id="762" w:author="Huawei_Ling Lin" w:date="2024-11-08T20:31:00Z">
              <w:r>
                <w:rPr>
                  <w:rFonts w:ascii="Arial" w:hAnsi="Arial" w:cs="Arial"/>
                  <w:color w:val="000000"/>
                  <w:sz w:val="18"/>
                  <w:szCs w:val="18"/>
                </w:rPr>
                <w:t>|2*</w:t>
              </w:r>
              <w:proofErr w:type="spellStart"/>
              <w:r>
                <w:rPr>
                  <w:rFonts w:ascii="Arial" w:hAnsi="Arial" w:cs="Arial"/>
                  <w:color w:val="000000"/>
                  <w:sz w:val="18"/>
                  <w:szCs w:val="18"/>
                </w:rPr>
                <w:t>f</w:t>
              </w:r>
              <w:r>
                <w:rPr>
                  <w:rFonts w:ascii="Arial" w:hAnsi="Arial" w:cs="Arial"/>
                  <w:color w:val="000000"/>
                  <w:sz w:val="18"/>
                  <w:szCs w:val="18"/>
                  <w:vertAlign w:val="subscript"/>
                </w:rPr>
                <w:t>x_high</w:t>
              </w:r>
              <w:proofErr w:type="spellEnd"/>
              <w:r>
                <w:rPr>
                  <w:rFonts w:ascii="Arial" w:hAnsi="Arial" w:cs="Arial"/>
                  <w:color w:val="000000"/>
                  <w:sz w:val="18"/>
                  <w:szCs w:val="18"/>
                </w:rPr>
                <w:t xml:space="preserve"> –2* </w:t>
              </w:r>
              <w:proofErr w:type="spellStart"/>
              <w:r>
                <w:rPr>
                  <w:rFonts w:ascii="Arial" w:hAnsi="Arial" w:cs="Arial"/>
                  <w:color w:val="000000"/>
                  <w:sz w:val="18"/>
                  <w:szCs w:val="18"/>
                </w:rPr>
                <w:t>f</w:t>
              </w:r>
              <w:r>
                <w:rPr>
                  <w:rFonts w:ascii="Arial" w:hAnsi="Arial" w:cs="Arial"/>
                  <w:color w:val="000000"/>
                  <w:sz w:val="18"/>
                  <w:szCs w:val="18"/>
                  <w:vertAlign w:val="subscript"/>
                </w:rPr>
                <w:t>y_low</w:t>
              </w:r>
              <w:proofErr w:type="spellEnd"/>
              <w:r>
                <w:rPr>
                  <w:rFonts w:ascii="Arial" w:hAnsi="Arial" w:cs="Arial"/>
                  <w:color w:val="000000"/>
                  <w:sz w:val="18"/>
                  <w:szCs w:val="18"/>
                </w:rPr>
                <w:t>|</w:t>
              </w:r>
            </w:ins>
          </w:p>
        </w:tc>
        <w:tc>
          <w:tcPr>
            <w:tcW w:w="42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F7BF847" w14:textId="77777777" w:rsidR="009B78B8" w:rsidRDefault="009B78B8" w:rsidP="00AB2F85">
            <w:pPr>
              <w:jc w:val="center"/>
              <w:rPr>
                <w:ins w:id="763" w:author="Huawei_Ling Lin" w:date="2024-11-08T20:31:00Z"/>
                <w:rFonts w:ascii="Arial" w:hAnsi="Arial" w:cs="Arial"/>
                <w:color w:val="000000"/>
                <w:sz w:val="18"/>
                <w:szCs w:val="18"/>
              </w:rPr>
            </w:pPr>
            <w:ins w:id="764" w:author="Huawei_Ling Lin" w:date="2024-11-08T20:31:00Z">
              <w:r>
                <w:rPr>
                  <w:rFonts w:ascii="Arial" w:hAnsi="Arial" w:cs="Arial"/>
                  <w:color w:val="000000"/>
                  <w:sz w:val="18"/>
                  <w:szCs w:val="18"/>
                </w:rPr>
                <w:t> </w:t>
              </w:r>
            </w:ins>
          </w:p>
        </w:tc>
      </w:tr>
      <w:tr w:rsidR="009B78B8" w14:paraId="25B7C3F8" w14:textId="77777777" w:rsidTr="00AB2F85">
        <w:trPr>
          <w:trHeight w:val="330"/>
          <w:jc w:val="center"/>
          <w:ins w:id="765" w:author="Huawei_Ling Lin" w:date="2024-11-08T20:31: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A9CE07F" w14:textId="77777777" w:rsidR="009B78B8" w:rsidRDefault="009B78B8" w:rsidP="00AB2F85">
            <w:pPr>
              <w:rPr>
                <w:ins w:id="766" w:author="Huawei_Ling Lin" w:date="2024-11-08T20:31:00Z"/>
                <w:rFonts w:ascii="Arial" w:hAnsi="Arial" w:cs="Arial"/>
                <w:color w:val="000000"/>
                <w:sz w:val="18"/>
                <w:szCs w:val="18"/>
              </w:rPr>
            </w:pPr>
            <w:ins w:id="767" w:author="Huawei_Ling Lin" w:date="2024-11-08T20:31:00Z">
              <w:r>
                <w:rPr>
                  <w:rFonts w:ascii="Arial" w:hAnsi="Arial" w:cs="Arial"/>
                  <w:color w:val="000000"/>
                  <w:sz w:val="18"/>
                  <w:szCs w:val="18"/>
                </w:rPr>
                <w:t>IMD frequency limits (MHz)</w:t>
              </w:r>
            </w:ins>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3F5D0CDB" w14:textId="77777777" w:rsidR="009B78B8" w:rsidRDefault="009B78B8" w:rsidP="00AB2F85">
            <w:pPr>
              <w:jc w:val="center"/>
              <w:rPr>
                <w:ins w:id="768" w:author="Huawei_Ling Lin" w:date="2024-11-08T20:31:00Z"/>
                <w:rFonts w:ascii="Arial" w:hAnsi="Arial" w:cs="Arial"/>
                <w:color w:val="000000"/>
                <w:sz w:val="16"/>
                <w:szCs w:val="16"/>
              </w:rPr>
            </w:pPr>
            <w:ins w:id="769" w:author="Huawei_Ling Lin" w:date="2024-11-08T20:31:00Z">
              <w:r>
                <w:rPr>
                  <w:rFonts w:ascii="Arial" w:hAnsi="Arial" w:cs="Arial"/>
                  <w:color w:val="000000"/>
                  <w:sz w:val="16"/>
                  <w:szCs w:val="16"/>
                </w:rPr>
                <w:t>2010 - 2200</w:t>
              </w:r>
            </w:ins>
          </w:p>
        </w:tc>
        <w:tc>
          <w:tcPr>
            <w:tcW w:w="4200" w:type="dxa"/>
            <w:gridSpan w:val="2"/>
            <w:vMerge/>
            <w:tcBorders>
              <w:top w:val="single" w:sz="4" w:space="0" w:color="auto"/>
              <w:left w:val="single" w:sz="4" w:space="0" w:color="auto"/>
              <w:bottom w:val="single" w:sz="4" w:space="0" w:color="auto"/>
              <w:right w:val="single" w:sz="4" w:space="0" w:color="auto"/>
            </w:tcBorders>
            <w:vAlign w:val="center"/>
            <w:hideMark/>
          </w:tcPr>
          <w:p w14:paraId="6FC2F82D" w14:textId="77777777" w:rsidR="009B78B8" w:rsidRDefault="009B78B8" w:rsidP="00AB2F85">
            <w:pPr>
              <w:rPr>
                <w:ins w:id="770" w:author="Huawei_Ling Lin" w:date="2024-11-08T20:31:00Z"/>
                <w:rFonts w:ascii="Arial" w:hAnsi="Arial" w:cs="Arial"/>
                <w:color w:val="000000"/>
                <w:sz w:val="18"/>
                <w:szCs w:val="18"/>
              </w:rPr>
            </w:pPr>
          </w:p>
        </w:tc>
      </w:tr>
      <w:tr w:rsidR="009B78B8" w14:paraId="18A6A89E" w14:textId="77777777" w:rsidTr="00AB2F85">
        <w:trPr>
          <w:trHeight w:val="330"/>
          <w:jc w:val="center"/>
          <w:ins w:id="771" w:author="Huawei_Ling Lin" w:date="2024-11-08T20:31: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5E5D10C" w14:textId="77777777" w:rsidR="009B78B8" w:rsidRDefault="009B78B8" w:rsidP="00AB2F85">
            <w:pPr>
              <w:rPr>
                <w:ins w:id="772" w:author="Huawei_Ling Lin" w:date="2024-11-08T20:31:00Z"/>
                <w:rFonts w:ascii="Arial" w:hAnsi="Arial" w:cs="Arial"/>
                <w:color w:val="000000"/>
                <w:sz w:val="18"/>
                <w:szCs w:val="18"/>
              </w:rPr>
            </w:pPr>
            <w:ins w:id="773" w:author="Huawei_Ling Lin" w:date="2024-11-08T20:31:00Z">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960" w:type="dxa"/>
            <w:tcBorders>
              <w:top w:val="nil"/>
              <w:left w:val="nil"/>
              <w:bottom w:val="single" w:sz="4" w:space="0" w:color="auto"/>
              <w:right w:val="single" w:sz="4" w:space="0" w:color="auto"/>
            </w:tcBorders>
            <w:shd w:val="clear" w:color="auto" w:fill="auto"/>
            <w:vAlign w:val="center"/>
            <w:hideMark/>
          </w:tcPr>
          <w:p w14:paraId="2C916592" w14:textId="77777777" w:rsidR="009B78B8" w:rsidRDefault="009B78B8" w:rsidP="00AB2F85">
            <w:pPr>
              <w:jc w:val="center"/>
              <w:rPr>
                <w:ins w:id="774" w:author="Huawei_Ling Lin" w:date="2024-11-08T20:31:00Z"/>
                <w:rFonts w:ascii="Arial" w:hAnsi="Arial" w:cs="Arial"/>
                <w:color w:val="000000"/>
                <w:sz w:val="18"/>
                <w:szCs w:val="18"/>
              </w:rPr>
            </w:pPr>
            <w:ins w:id="775" w:author="Huawei_Ling Lin" w:date="2024-11-08T20:31:00Z">
              <w:r>
                <w:rPr>
                  <w:rFonts w:ascii="Arial" w:hAnsi="Arial" w:cs="Arial"/>
                  <w:color w:val="000000"/>
                  <w:sz w:val="18"/>
                  <w:szCs w:val="18"/>
                </w:rPr>
                <w:t>|3*</w:t>
              </w:r>
              <w:proofErr w:type="spellStart"/>
              <w:r>
                <w:rPr>
                  <w:rFonts w:ascii="Arial" w:hAnsi="Arial" w:cs="Arial"/>
                  <w:color w:val="000000"/>
                  <w:sz w:val="18"/>
                  <w:szCs w:val="18"/>
                </w:rPr>
                <w:t>f</w:t>
              </w:r>
              <w:r>
                <w:rPr>
                  <w:rFonts w:ascii="Arial" w:hAnsi="Arial" w:cs="Arial"/>
                  <w:color w:val="000000"/>
                  <w:sz w:val="18"/>
                  <w:szCs w:val="18"/>
                  <w:vertAlign w:val="subscript"/>
                </w:rPr>
                <w:t>x_low</w:t>
              </w:r>
              <w:proofErr w:type="spellEnd"/>
              <w:r>
                <w:rPr>
                  <w:rFonts w:ascii="Arial" w:hAnsi="Arial" w:cs="Arial"/>
                  <w:color w:val="000000"/>
                  <w:sz w:val="18"/>
                  <w:szCs w:val="18"/>
                </w:rPr>
                <w:t xml:space="preserve"> +1* </w:t>
              </w:r>
              <w:proofErr w:type="spellStart"/>
              <w:r>
                <w:rPr>
                  <w:rFonts w:ascii="Arial" w:hAnsi="Arial" w:cs="Arial"/>
                  <w:color w:val="000000"/>
                  <w:sz w:val="18"/>
                  <w:szCs w:val="18"/>
                </w:rPr>
                <w:t>f</w:t>
              </w:r>
              <w:r>
                <w:rPr>
                  <w:rFonts w:ascii="Arial" w:hAnsi="Arial" w:cs="Arial"/>
                  <w:color w:val="000000"/>
                  <w:sz w:val="18"/>
                  <w:szCs w:val="18"/>
                  <w:vertAlign w:val="subscript"/>
                </w:rPr>
                <w:t>y_low</w:t>
              </w:r>
              <w:proofErr w:type="spellEnd"/>
              <w:r>
                <w:rPr>
                  <w:rFonts w:ascii="Arial"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60F24BF5" w14:textId="77777777" w:rsidR="009B78B8" w:rsidRDefault="009B78B8" w:rsidP="00AB2F85">
            <w:pPr>
              <w:jc w:val="center"/>
              <w:rPr>
                <w:ins w:id="776" w:author="Huawei_Ling Lin" w:date="2024-11-08T20:31:00Z"/>
                <w:rFonts w:ascii="Arial" w:hAnsi="Arial" w:cs="Arial"/>
                <w:color w:val="000000"/>
                <w:sz w:val="18"/>
                <w:szCs w:val="18"/>
              </w:rPr>
            </w:pPr>
            <w:ins w:id="777" w:author="Huawei_Ling Lin" w:date="2024-11-08T20:31:00Z">
              <w:r>
                <w:rPr>
                  <w:rFonts w:ascii="Arial" w:hAnsi="Arial" w:cs="Arial"/>
                  <w:color w:val="000000"/>
                  <w:sz w:val="18"/>
                  <w:szCs w:val="18"/>
                </w:rPr>
                <w:t>|3*</w:t>
              </w:r>
              <w:proofErr w:type="spellStart"/>
              <w:r>
                <w:rPr>
                  <w:rFonts w:ascii="Arial" w:hAnsi="Arial" w:cs="Arial"/>
                  <w:color w:val="000000"/>
                  <w:sz w:val="18"/>
                  <w:szCs w:val="18"/>
                </w:rPr>
                <w:t>f</w:t>
              </w:r>
              <w:r>
                <w:rPr>
                  <w:rFonts w:ascii="Arial" w:hAnsi="Arial" w:cs="Arial"/>
                  <w:color w:val="000000"/>
                  <w:sz w:val="18"/>
                  <w:szCs w:val="18"/>
                  <w:vertAlign w:val="subscript"/>
                </w:rPr>
                <w:t>x_high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w:t>
              </w:r>
              <w:r>
                <w:rPr>
                  <w:rFonts w:ascii="Arial" w:hAnsi="Arial" w:cs="Arial"/>
                  <w:color w:val="000000"/>
                  <w:sz w:val="18"/>
                  <w:szCs w:val="18"/>
                  <w:vertAlign w:val="subscript"/>
                </w:rPr>
                <w:t>y_high</w:t>
              </w:r>
              <w:proofErr w:type="spellEnd"/>
              <w:r>
                <w:rPr>
                  <w:rFonts w:ascii="Arial" w:hAnsi="Arial" w:cs="Arial"/>
                  <w:color w:val="000000"/>
                  <w:sz w:val="18"/>
                  <w:szCs w:val="18"/>
                </w:rPr>
                <w:t>|</w:t>
              </w:r>
            </w:ins>
          </w:p>
        </w:tc>
        <w:tc>
          <w:tcPr>
            <w:tcW w:w="1980" w:type="dxa"/>
            <w:tcBorders>
              <w:top w:val="nil"/>
              <w:left w:val="nil"/>
              <w:bottom w:val="single" w:sz="4" w:space="0" w:color="auto"/>
              <w:right w:val="single" w:sz="4" w:space="0" w:color="auto"/>
            </w:tcBorders>
            <w:shd w:val="clear" w:color="auto" w:fill="auto"/>
            <w:vAlign w:val="center"/>
            <w:hideMark/>
          </w:tcPr>
          <w:p w14:paraId="4A58DF81" w14:textId="77777777" w:rsidR="009B78B8" w:rsidRDefault="009B78B8" w:rsidP="00AB2F85">
            <w:pPr>
              <w:jc w:val="center"/>
              <w:rPr>
                <w:ins w:id="778" w:author="Huawei_Ling Lin" w:date="2024-11-08T20:31:00Z"/>
                <w:rFonts w:ascii="Arial" w:hAnsi="Arial" w:cs="Arial"/>
                <w:color w:val="000000"/>
                <w:sz w:val="18"/>
                <w:szCs w:val="18"/>
              </w:rPr>
            </w:pPr>
            <w:ins w:id="779" w:author="Huawei_Ling Lin" w:date="2024-11-08T20:31:00Z">
              <w:r>
                <w:rPr>
                  <w:rFonts w:ascii="Arial" w:hAnsi="Arial" w:cs="Arial"/>
                  <w:color w:val="000000"/>
                  <w:sz w:val="18"/>
                  <w:szCs w:val="18"/>
                </w:rPr>
                <w:t>|3*</w:t>
              </w:r>
              <w:proofErr w:type="spellStart"/>
              <w:r>
                <w:rPr>
                  <w:rFonts w:ascii="Arial" w:hAnsi="Arial" w:cs="Arial"/>
                  <w:color w:val="000000"/>
                  <w:sz w:val="18"/>
                  <w:szCs w:val="18"/>
                </w:rPr>
                <w:t>f</w:t>
              </w:r>
              <w:r>
                <w:rPr>
                  <w:rFonts w:ascii="Arial" w:hAnsi="Arial" w:cs="Arial"/>
                  <w:color w:val="000000"/>
                  <w:sz w:val="18"/>
                  <w:szCs w:val="18"/>
                  <w:vertAlign w:val="subscript"/>
                </w:rPr>
                <w:t>y_low</w:t>
              </w:r>
              <w:proofErr w:type="spellEnd"/>
              <w:r>
                <w:rPr>
                  <w:rFonts w:ascii="Arial" w:hAnsi="Arial" w:cs="Arial"/>
                  <w:color w:val="000000"/>
                  <w:sz w:val="18"/>
                  <w:szCs w:val="18"/>
                </w:rPr>
                <w:t xml:space="preserve"> + 1*</w:t>
              </w:r>
              <w:proofErr w:type="spellStart"/>
              <w:r>
                <w:rPr>
                  <w:rFonts w:ascii="Arial" w:hAnsi="Arial" w:cs="Arial"/>
                  <w:color w:val="000000"/>
                  <w:sz w:val="18"/>
                  <w:szCs w:val="18"/>
                </w:rPr>
                <w:t>f</w:t>
              </w:r>
              <w:r>
                <w:rPr>
                  <w:rFonts w:ascii="Arial" w:hAnsi="Arial" w:cs="Arial"/>
                  <w:color w:val="000000"/>
                  <w:sz w:val="18"/>
                  <w:szCs w:val="18"/>
                  <w:vertAlign w:val="subscript"/>
                </w:rPr>
                <w:t>x_low</w:t>
              </w:r>
              <w:proofErr w:type="spellEnd"/>
              <w:r>
                <w:rPr>
                  <w:rFonts w:ascii="Arial" w:hAnsi="Arial" w:cs="Arial"/>
                  <w:color w:val="000000"/>
                  <w:sz w:val="18"/>
                  <w:szCs w:val="18"/>
                </w:rPr>
                <w:t>|</w:t>
              </w:r>
            </w:ins>
          </w:p>
        </w:tc>
        <w:tc>
          <w:tcPr>
            <w:tcW w:w="2220" w:type="dxa"/>
            <w:tcBorders>
              <w:top w:val="nil"/>
              <w:left w:val="nil"/>
              <w:bottom w:val="single" w:sz="4" w:space="0" w:color="auto"/>
              <w:right w:val="single" w:sz="4" w:space="0" w:color="auto"/>
            </w:tcBorders>
            <w:shd w:val="clear" w:color="auto" w:fill="auto"/>
            <w:vAlign w:val="center"/>
            <w:hideMark/>
          </w:tcPr>
          <w:p w14:paraId="4E83281C" w14:textId="77777777" w:rsidR="009B78B8" w:rsidRDefault="009B78B8" w:rsidP="00AB2F85">
            <w:pPr>
              <w:jc w:val="center"/>
              <w:rPr>
                <w:ins w:id="780" w:author="Huawei_Ling Lin" w:date="2024-11-08T20:31:00Z"/>
                <w:rFonts w:ascii="Arial" w:hAnsi="Arial" w:cs="Arial"/>
                <w:color w:val="000000"/>
                <w:sz w:val="18"/>
                <w:szCs w:val="18"/>
              </w:rPr>
            </w:pPr>
            <w:ins w:id="781" w:author="Huawei_Ling Lin" w:date="2024-11-08T20:31:00Z">
              <w:r>
                <w:rPr>
                  <w:rFonts w:ascii="Arial" w:hAnsi="Arial" w:cs="Arial"/>
                  <w:color w:val="000000"/>
                  <w:sz w:val="18"/>
                  <w:szCs w:val="18"/>
                </w:rPr>
                <w:t>|3*</w:t>
              </w:r>
              <w:proofErr w:type="spellStart"/>
              <w:r>
                <w:rPr>
                  <w:rFonts w:ascii="Arial" w:hAnsi="Arial" w:cs="Arial"/>
                  <w:color w:val="000000"/>
                  <w:sz w:val="18"/>
                  <w:szCs w:val="18"/>
                </w:rPr>
                <w:t>f</w:t>
              </w:r>
              <w:r>
                <w:rPr>
                  <w:rFonts w:ascii="Arial" w:hAnsi="Arial" w:cs="Arial"/>
                  <w:color w:val="000000"/>
                  <w:sz w:val="18"/>
                  <w:szCs w:val="18"/>
                  <w:vertAlign w:val="subscript"/>
                </w:rPr>
                <w:t>y_high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w:t>
              </w:r>
              <w:r>
                <w:rPr>
                  <w:rFonts w:ascii="Arial" w:hAnsi="Arial" w:cs="Arial"/>
                  <w:color w:val="000000"/>
                  <w:sz w:val="18"/>
                  <w:szCs w:val="18"/>
                  <w:vertAlign w:val="subscript"/>
                </w:rPr>
                <w:t>x_high</w:t>
              </w:r>
              <w:proofErr w:type="spellEnd"/>
              <w:r>
                <w:rPr>
                  <w:rFonts w:ascii="Arial" w:hAnsi="Arial" w:cs="Arial"/>
                  <w:color w:val="000000"/>
                  <w:sz w:val="18"/>
                  <w:szCs w:val="18"/>
                </w:rPr>
                <w:t>|</w:t>
              </w:r>
            </w:ins>
          </w:p>
        </w:tc>
      </w:tr>
      <w:tr w:rsidR="009B78B8" w14:paraId="2E87B49F" w14:textId="77777777" w:rsidTr="00AB2F85">
        <w:trPr>
          <w:trHeight w:val="330"/>
          <w:jc w:val="center"/>
          <w:ins w:id="782" w:author="Huawei_Ling Lin" w:date="2024-11-08T20:31: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C9F8532" w14:textId="77777777" w:rsidR="009B78B8" w:rsidRDefault="009B78B8" w:rsidP="00AB2F85">
            <w:pPr>
              <w:rPr>
                <w:ins w:id="783" w:author="Huawei_Ling Lin" w:date="2024-11-08T20:31:00Z"/>
                <w:rFonts w:ascii="Arial" w:hAnsi="Arial" w:cs="Arial"/>
                <w:color w:val="000000"/>
                <w:sz w:val="18"/>
                <w:szCs w:val="18"/>
              </w:rPr>
            </w:pPr>
            <w:ins w:id="784" w:author="Huawei_Ling Lin" w:date="2024-11-08T20:31:00Z">
              <w:r>
                <w:rPr>
                  <w:rFonts w:ascii="Arial" w:hAnsi="Arial" w:cs="Arial"/>
                  <w:color w:val="000000"/>
                  <w:sz w:val="18"/>
                  <w:szCs w:val="18"/>
                </w:rPr>
                <w:t>IMD frequency limits (MHz)</w:t>
              </w:r>
            </w:ins>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1EC5BA2A" w14:textId="77777777" w:rsidR="009B78B8" w:rsidRDefault="009B78B8" w:rsidP="00AB2F85">
            <w:pPr>
              <w:jc w:val="center"/>
              <w:rPr>
                <w:ins w:id="785" w:author="Huawei_Ling Lin" w:date="2024-11-08T20:31:00Z"/>
                <w:rFonts w:ascii="Arial" w:hAnsi="Arial" w:cs="Arial"/>
                <w:color w:val="000000"/>
                <w:sz w:val="16"/>
                <w:szCs w:val="16"/>
              </w:rPr>
            </w:pPr>
            <w:ins w:id="786" w:author="Huawei_Ling Lin" w:date="2024-11-08T20:31:00Z">
              <w:r>
                <w:rPr>
                  <w:rFonts w:ascii="Arial" w:hAnsi="Arial" w:cs="Arial"/>
                  <w:color w:val="000000"/>
                  <w:sz w:val="16"/>
                  <w:szCs w:val="16"/>
                </w:rPr>
                <w:t>6640- 6855</w:t>
              </w:r>
            </w:ins>
          </w:p>
        </w:tc>
        <w:tc>
          <w:tcPr>
            <w:tcW w:w="4200" w:type="dxa"/>
            <w:gridSpan w:val="2"/>
            <w:tcBorders>
              <w:top w:val="single" w:sz="4" w:space="0" w:color="auto"/>
              <w:left w:val="nil"/>
              <w:bottom w:val="single" w:sz="4" w:space="0" w:color="auto"/>
              <w:right w:val="single" w:sz="4" w:space="0" w:color="auto"/>
            </w:tcBorders>
            <w:shd w:val="clear" w:color="auto" w:fill="auto"/>
            <w:vAlign w:val="center"/>
            <w:hideMark/>
          </w:tcPr>
          <w:p w14:paraId="22839F6C" w14:textId="77777777" w:rsidR="009B78B8" w:rsidRDefault="009B78B8" w:rsidP="00AB2F85">
            <w:pPr>
              <w:jc w:val="center"/>
              <w:rPr>
                <w:ins w:id="787" w:author="Huawei_Ling Lin" w:date="2024-11-08T20:31:00Z"/>
                <w:rFonts w:ascii="Arial" w:hAnsi="Arial" w:cs="Arial"/>
                <w:color w:val="000000"/>
                <w:sz w:val="16"/>
                <w:szCs w:val="16"/>
              </w:rPr>
            </w:pPr>
            <w:ins w:id="788" w:author="Huawei_Ling Lin" w:date="2024-11-08T20:31:00Z">
              <w:r>
                <w:rPr>
                  <w:rFonts w:ascii="Arial" w:hAnsi="Arial" w:cs="Arial"/>
                  <w:color w:val="000000"/>
                  <w:sz w:val="16"/>
                  <w:szCs w:val="16"/>
                </w:rPr>
                <w:t>4560 - 4725</w:t>
              </w:r>
            </w:ins>
          </w:p>
        </w:tc>
      </w:tr>
      <w:tr w:rsidR="009B78B8" w14:paraId="2DD6E8C0" w14:textId="77777777" w:rsidTr="00AB2F85">
        <w:trPr>
          <w:trHeight w:val="330"/>
          <w:jc w:val="center"/>
          <w:ins w:id="789" w:author="Huawei_Ling Lin" w:date="2024-11-08T20:31: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7290F0E" w14:textId="77777777" w:rsidR="009B78B8" w:rsidRDefault="009B78B8" w:rsidP="00AB2F85">
            <w:pPr>
              <w:rPr>
                <w:ins w:id="790" w:author="Huawei_Ling Lin" w:date="2024-11-08T20:31:00Z"/>
                <w:rFonts w:ascii="Arial" w:hAnsi="Arial" w:cs="Arial"/>
                <w:color w:val="000000"/>
                <w:sz w:val="18"/>
                <w:szCs w:val="18"/>
              </w:rPr>
            </w:pPr>
            <w:ins w:id="791" w:author="Huawei_Ling Lin" w:date="2024-11-08T20:31:00Z">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960" w:type="dxa"/>
            <w:tcBorders>
              <w:top w:val="nil"/>
              <w:left w:val="nil"/>
              <w:bottom w:val="single" w:sz="4" w:space="0" w:color="auto"/>
              <w:right w:val="single" w:sz="4" w:space="0" w:color="auto"/>
            </w:tcBorders>
            <w:shd w:val="clear" w:color="auto" w:fill="auto"/>
            <w:vAlign w:val="center"/>
            <w:hideMark/>
          </w:tcPr>
          <w:p w14:paraId="6D335703" w14:textId="77777777" w:rsidR="009B78B8" w:rsidRDefault="009B78B8" w:rsidP="00AB2F85">
            <w:pPr>
              <w:jc w:val="center"/>
              <w:rPr>
                <w:ins w:id="792" w:author="Huawei_Ling Lin" w:date="2024-11-08T20:31:00Z"/>
                <w:rFonts w:ascii="Arial" w:hAnsi="Arial" w:cs="Arial"/>
                <w:color w:val="000000"/>
                <w:sz w:val="18"/>
                <w:szCs w:val="18"/>
              </w:rPr>
            </w:pPr>
            <w:ins w:id="793" w:author="Huawei_Ling Lin" w:date="2024-11-08T20:31:00Z">
              <w:r>
                <w:rPr>
                  <w:rFonts w:ascii="Arial" w:hAnsi="Arial" w:cs="Arial"/>
                  <w:color w:val="000000"/>
                  <w:sz w:val="18"/>
                  <w:szCs w:val="18"/>
                </w:rPr>
                <w:t>|2*</w:t>
              </w:r>
              <w:proofErr w:type="spellStart"/>
              <w:r>
                <w:rPr>
                  <w:rFonts w:ascii="Arial" w:hAnsi="Arial" w:cs="Arial"/>
                  <w:color w:val="000000"/>
                  <w:sz w:val="18"/>
                  <w:szCs w:val="18"/>
                </w:rPr>
                <w:t>f</w:t>
              </w:r>
              <w:r>
                <w:rPr>
                  <w:rFonts w:ascii="Arial" w:hAnsi="Arial" w:cs="Arial"/>
                  <w:color w:val="000000"/>
                  <w:sz w:val="18"/>
                  <w:szCs w:val="18"/>
                  <w:vertAlign w:val="subscript"/>
                </w:rPr>
                <w:t>x_low</w:t>
              </w:r>
              <w:proofErr w:type="spellEnd"/>
              <w:r>
                <w:rPr>
                  <w:rFonts w:ascii="Arial" w:hAnsi="Arial" w:cs="Arial"/>
                  <w:color w:val="000000"/>
                  <w:sz w:val="18"/>
                  <w:szCs w:val="18"/>
                </w:rPr>
                <w:t xml:space="preserve"> +2* </w:t>
              </w:r>
              <w:proofErr w:type="spellStart"/>
              <w:r>
                <w:rPr>
                  <w:rFonts w:ascii="Arial" w:hAnsi="Arial" w:cs="Arial"/>
                  <w:color w:val="000000"/>
                  <w:sz w:val="18"/>
                  <w:szCs w:val="18"/>
                </w:rPr>
                <w:t>f</w:t>
              </w:r>
              <w:r>
                <w:rPr>
                  <w:rFonts w:ascii="Arial" w:hAnsi="Arial" w:cs="Arial"/>
                  <w:color w:val="000000"/>
                  <w:sz w:val="18"/>
                  <w:szCs w:val="18"/>
                  <w:vertAlign w:val="subscript"/>
                </w:rPr>
                <w:t>y_low</w:t>
              </w:r>
              <w:proofErr w:type="spellEnd"/>
              <w:r>
                <w:rPr>
                  <w:rFonts w:ascii="Arial"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659E0081" w14:textId="77777777" w:rsidR="009B78B8" w:rsidRDefault="009B78B8" w:rsidP="00AB2F85">
            <w:pPr>
              <w:jc w:val="center"/>
              <w:rPr>
                <w:ins w:id="794" w:author="Huawei_Ling Lin" w:date="2024-11-08T20:31:00Z"/>
                <w:rFonts w:ascii="Arial" w:hAnsi="Arial" w:cs="Arial"/>
                <w:color w:val="000000"/>
                <w:sz w:val="18"/>
                <w:szCs w:val="18"/>
              </w:rPr>
            </w:pPr>
            <w:ins w:id="795" w:author="Huawei_Ling Lin" w:date="2024-11-08T20:31:00Z">
              <w:r>
                <w:rPr>
                  <w:rFonts w:ascii="Arial" w:hAnsi="Arial" w:cs="Arial"/>
                  <w:color w:val="000000"/>
                  <w:sz w:val="18"/>
                  <w:szCs w:val="18"/>
                </w:rPr>
                <w:t>|2*</w:t>
              </w:r>
              <w:proofErr w:type="spellStart"/>
              <w:r>
                <w:rPr>
                  <w:rFonts w:ascii="Arial" w:hAnsi="Arial" w:cs="Arial"/>
                  <w:color w:val="000000"/>
                  <w:sz w:val="18"/>
                  <w:szCs w:val="18"/>
                </w:rPr>
                <w:t>f</w:t>
              </w:r>
              <w:r>
                <w:rPr>
                  <w:rFonts w:ascii="Arial" w:hAnsi="Arial" w:cs="Arial"/>
                  <w:color w:val="000000"/>
                  <w:sz w:val="18"/>
                  <w:szCs w:val="18"/>
                  <w:vertAlign w:val="subscript"/>
                </w:rPr>
                <w:t>x_high</w:t>
              </w:r>
              <w:proofErr w:type="spellEnd"/>
              <w:r>
                <w:rPr>
                  <w:rFonts w:ascii="Arial" w:hAnsi="Arial" w:cs="Arial"/>
                  <w:color w:val="000000"/>
                  <w:sz w:val="18"/>
                  <w:szCs w:val="18"/>
                </w:rPr>
                <w:t xml:space="preserve"> +2* </w:t>
              </w:r>
              <w:proofErr w:type="spellStart"/>
              <w:r>
                <w:rPr>
                  <w:rFonts w:ascii="Arial" w:hAnsi="Arial" w:cs="Arial"/>
                  <w:color w:val="000000"/>
                  <w:sz w:val="18"/>
                  <w:szCs w:val="18"/>
                </w:rPr>
                <w:t>f</w:t>
              </w:r>
              <w:r>
                <w:rPr>
                  <w:rFonts w:ascii="Arial" w:hAnsi="Arial" w:cs="Arial"/>
                  <w:color w:val="000000"/>
                  <w:sz w:val="18"/>
                  <w:szCs w:val="18"/>
                  <w:vertAlign w:val="subscript"/>
                </w:rPr>
                <w:t>y_high</w:t>
              </w:r>
              <w:proofErr w:type="spellEnd"/>
              <w:r>
                <w:rPr>
                  <w:rFonts w:ascii="Arial" w:hAnsi="Arial" w:cs="Arial"/>
                  <w:color w:val="000000"/>
                  <w:sz w:val="18"/>
                  <w:szCs w:val="18"/>
                </w:rPr>
                <w:t>|</w:t>
              </w:r>
            </w:ins>
          </w:p>
        </w:tc>
        <w:tc>
          <w:tcPr>
            <w:tcW w:w="42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9863CC9" w14:textId="77777777" w:rsidR="009B78B8" w:rsidRDefault="009B78B8" w:rsidP="00AB2F85">
            <w:pPr>
              <w:jc w:val="center"/>
              <w:rPr>
                <w:ins w:id="796" w:author="Huawei_Ling Lin" w:date="2024-11-08T20:31:00Z"/>
                <w:rFonts w:ascii="Arial" w:hAnsi="Arial" w:cs="Arial"/>
                <w:color w:val="000000"/>
                <w:sz w:val="18"/>
                <w:szCs w:val="18"/>
              </w:rPr>
            </w:pPr>
            <w:ins w:id="797" w:author="Huawei_Ling Lin" w:date="2024-11-08T20:31:00Z">
              <w:r>
                <w:rPr>
                  <w:rFonts w:ascii="Arial" w:hAnsi="Arial" w:cs="Arial"/>
                  <w:color w:val="000000"/>
                  <w:sz w:val="18"/>
                  <w:szCs w:val="18"/>
                </w:rPr>
                <w:t> </w:t>
              </w:r>
            </w:ins>
          </w:p>
        </w:tc>
      </w:tr>
      <w:tr w:rsidR="009B78B8" w14:paraId="0CEB2477" w14:textId="77777777" w:rsidTr="00AB2F85">
        <w:trPr>
          <w:trHeight w:val="330"/>
          <w:jc w:val="center"/>
          <w:ins w:id="798" w:author="Huawei_Ling Lin" w:date="2024-11-08T20:31: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8ABDFCC" w14:textId="77777777" w:rsidR="009B78B8" w:rsidRDefault="009B78B8" w:rsidP="00AB2F85">
            <w:pPr>
              <w:rPr>
                <w:ins w:id="799" w:author="Huawei_Ling Lin" w:date="2024-11-08T20:31:00Z"/>
                <w:rFonts w:ascii="Arial" w:hAnsi="Arial" w:cs="Arial"/>
                <w:color w:val="000000"/>
                <w:sz w:val="18"/>
                <w:szCs w:val="18"/>
              </w:rPr>
            </w:pPr>
            <w:ins w:id="800" w:author="Huawei_Ling Lin" w:date="2024-11-08T20:31:00Z">
              <w:r>
                <w:rPr>
                  <w:rFonts w:ascii="Arial" w:hAnsi="Arial" w:cs="Arial"/>
                  <w:color w:val="000000"/>
                  <w:sz w:val="18"/>
                  <w:szCs w:val="18"/>
                </w:rPr>
                <w:t>IMD frequency limits (MHz)</w:t>
              </w:r>
            </w:ins>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64B56AFA" w14:textId="77777777" w:rsidR="009B78B8" w:rsidRDefault="009B78B8" w:rsidP="00AB2F85">
            <w:pPr>
              <w:jc w:val="center"/>
              <w:rPr>
                <w:ins w:id="801" w:author="Huawei_Ling Lin" w:date="2024-11-08T20:31:00Z"/>
                <w:rFonts w:ascii="Arial" w:hAnsi="Arial" w:cs="Arial"/>
                <w:color w:val="000000"/>
                <w:sz w:val="16"/>
                <w:szCs w:val="16"/>
              </w:rPr>
            </w:pPr>
            <w:ins w:id="802" w:author="Huawei_Ling Lin" w:date="2024-11-08T20:31:00Z">
              <w:r>
                <w:rPr>
                  <w:rFonts w:ascii="Arial" w:hAnsi="Arial" w:cs="Arial"/>
                  <w:color w:val="000000"/>
                  <w:sz w:val="16"/>
                  <w:szCs w:val="16"/>
                </w:rPr>
                <w:t>5600 - 5790</w:t>
              </w:r>
            </w:ins>
          </w:p>
        </w:tc>
        <w:tc>
          <w:tcPr>
            <w:tcW w:w="4200" w:type="dxa"/>
            <w:gridSpan w:val="2"/>
            <w:vMerge/>
            <w:tcBorders>
              <w:top w:val="single" w:sz="4" w:space="0" w:color="auto"/>
              <w:left w:val="single" w:sz="4" w:space="0" w:color="auto"/>
              <w:bottom w:val="single" w:sz="4" w:space="0" w:color="auto"/>
              <w:right w:val="single" w:sz="4" w:space="0" w:color="auto"/>
            </w:tcBorders>
            <w:vAlign w:val="center"/>
            <w:hideMark/>
          </w:tcPr>
          <w:p w14:paraId="1ED5D8CE" w14:textId="77777777" w:rsidR="009B78B8" w:rsidRDefault="009B78B8" w:rsidP="00AB2F85">
            <w:pPr>
              <w:rPr>
                <w:ins w:id="803" w:author="Huawei_Ling Lin" w:date="2024-11-08T20:31:00Z"/>
                <w:rFonts w:ascii="Arial" w:hAnsi="Arial" w:cs="Arial"/>
                <w:color w:val="000000"/>
                <w:sz w:val="18"/>
                <w:szCs w:val="18"/>
              </w:rPr>
            </w:pPr>
          </w:p>
        </w:tc>
      </w:tr>
      <w:tr w:rsidR="009B78B8" w14:paraId="4E01FFF7" w14:textId="77777777" w:rsidTr="00AB2F85">
        <w:trPr>
          <w:trHeight w:val="330"/>
          <w:jc w:val="center"/>
          <w:ins w:id="804" w:author="Huawei_Ling Lin" w:date="2024-11-08T20:31: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3E2A39A" w14:textId="77777777" w:rsidR="009B78B8" w:rsidRDefault="009B78B8" w:rsidP="00AB2F85">
            <w:pPr>
              <w:rPr>
                <w:ins w:id="805" w:author="Huawei_Ling Lin" w:date="2024-11-08T20:31:00Z"/>
                <w:rFonts w:ascii="Arial" w:hAnsi="Arial" w:cs="Arial"/>
                <w:color w:val="000000"/>
                <w:sz w:val="18"/>
                <w:szCs w:val="18"/>
              </w:rPr>
            </w:pPr>
            <w:ins w:id="806" w:author="Huawei_Ling Lin" w:date="2024-11-08T20:31:00Z">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960" w:type="dxa"/>
            <w:tcBorders>
              <w:top w:val="nil"/>
              <w:left w:val="nil"/>
              <w:bottom w:val="single" w:sz="4" w:space="0" w:color="auto"/>
              <w:right w:val="single" w:sz="4" w:space="0" w:color="auto"/>
            </w:tcBorders>
            <w:shd w:val="clear" w:color="auto" w:fill="auto"/>
            <w:vAlign w:val="center"/>
            <w:hideMark/>
          </w:tcPr>
          <w:p w14:paraId="18AB1188" w14:textId="77777777" w:rsidR="009B78B8" w:rsidRDefault="009B78B8" w:rsidP="00AB2F85">
            <w:pPr>
              <w:jc w:val="center"/>
              <w:rPr>
                <w:ins w:id="807" w:author="Huawei_Ling Lin" w:date="2024-11-08T20:31:00Z"/>
                <w:rFonts w:ascii="Arial" w:hAnsi="Arial" w:cs="Arial"/>
                <w:color w:val="000000"/>
                <w:sz w:val="18"/>
                <w:szCs w:val="18"/>
              </w:rPr>
            </w:pPr>
            <w:ins w:id="808" w:author="Huawei_Ling Lin" w:date="2024-11-08T20:31:00Z">
              <w:r>
                <w:rPr>
                  <w:rFonts w:ascii="Arial" w:hAnsi="Arial" w:cs="Arial"/>
                  <w:color w:val="000000"/>
                  <w:sz w:val="18"/>
                  <w:szCs w:val="18"/>
                </w:rPr>
                <w:t>|</w:t>
              </w:r>
              <w:proofErr w:type="spellStart"/>
              <w:r>
                <w:rPr>
                  <w:rFonts w:ascii="Arial" w:hAnsi="Arial" w:cs="Arial"/>
                  <w:color w:val="000000"/>
                  <w:sz w:val="18"/>
                  <w:szCs w:val="18"/>
                </w:rPr>
                <w:t>f</w:t>
              </w:r>
              <w:r>
                <w:rPr>
                  <w:rFonts w:ascii="Arial" w:hAnsi="Arial" w:cs="Arial"/>
                  <w:color w:val="000000"/>
                  <w:sz w:val="18"/>
                  <w:szCs w:val="18"/>
                  <w:vertAlign w:val="subscript"/>
                </w:rPr>
                <w:t>x_low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w:t>
              </w:r>
              <w:r>
                <w:rPr>
                  <w:rFonts w:ascii="Arial" w:hAnsi="Arial" w:cs="Arial"/>
                  <w:color w:val="000000"/>
                  <w:sz w:val="18"/>
                  <w:szCs w:val="18"/>
                  <w:vertAlign w:val="subscript"/>
                </w:rPr>
                <w:t>y_high</w:t>
              </w:r>
              <w:proofErr w:type="spellEnd"/>
              <w:r>
                <w:rPr>
                  <w:rFonts w:ascii="Arial"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75CC45ED" w14:textId="77777777" w:rsidR="009B78B8" w:rsidRDefault="009B78B8" w:rsidP="00AB2F85">
            <w:pPr>
              <w:jc w:val="center"/>
              <w:rPr>
                <w:ins w:id="809" w:author="Huawei_Ling Lin" w:date="2024-11-08T20:31:00Z"/>
                <w:rFonts w:ascii="Arial" w:hAnsi="Arial" w:cs="Arial"/>
                <w:color w:val="000000"/>
                <w:sz w:val="18"/>
                <w:szCs w:val="18"/>
              </w:rPr>
            </w:pPr>
            <w:ins w:id="810" w:author="Huawei_Ling Lin" w:date="2024-11-08T20:31:00Z">
              <w:r>
                <w:rPr>
                  <w:rFonts w:ascii="Arial" w:hAnsi="Arial" w:cs="Arial"/>
                  <w:color w:val="000000"/>
                  <w:sz w:val="18"/>
                  <w:szCs w:val="18"/>
                </w:rPr>
                <w:t>|</w:t>
              </w:r>
              <w:proofErr w:type="spellStart"/>
              <w:r>
                <w:rPr>
                  <w:rFonts w:ascii="Arial" w:hAnsi="Arial" w:cs="Arial"/>
                  <w:color w:val="000000"/>
                  <w:sz w:val="18"/>
                  <w:szCs w:val="18"/>
                </w:rPr>
                <w:t>f</w:t>
              </w:r>
              <w:r>
                <w:rPr>
                  <w:rFonts w:ascii="Arial" w:hAnsi="Arial" w:cs="Arial"/>
                  <w:color w:val="000000"/>
                  <w:sz w:val="18"/>
                  <w:szCs w:val="18"/>
                  <w:vertAlign w:val="subscript"/>
                </w:rPr>
                <w:t>x_high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w:t>
              </w:r>
              <w:r>
                <w:rPr>
                  <w:rFonts w:ascii="Arial" w:hAnsi="Arial" w:cs="Arial"/>
                  <w:color w:val="000000"/>
                  <w:sz w:val="18"/>
                  <w:szCs w:val="18"/>
                  <w:vertAlign w:val="subscript"/>
                </w:rPr>
                <w:t>y_low</w:t>
              </w:r>
              <w:proofErr w:type="spellEnd"/>
              <w:r>
                <w:rPr>
                  <w:rFonts w:ascii="Arial" w:hAnsi="Arial" w:cs="Arial"/>
                  <w:color w:val="000000"/>
                  <w:sz w:val="18"/>
                  <w:szCs w:val="18"/>
                </w:rPr>
                <w:t>|</w:t>
              </w:r>
            </w:ins>
          </w:p>
        </w:tc>
        <w:tc>
          <w:tcPr>
            <w:tcW w:w="1980" w:type="dxa"/>
            <w:tcBorders>
              <w:top w:val="nil"/>
              <w:left w:val="nil"/>
              <w:bottom w:val="single" w:sz="4" w:space="0" w:color="auto"/>
              <w:right w:val="single" w:sz="4" w:space="0" w:color="auto"/>
            </w:tcBorders>
            <w:shd w:val="clear" w:color="auto" w:fill="auto"/>
            <w:vAlign w:val="center"/>
            <w:hideMark/>
          </w:tcPr>
          <w:p w14:paraId="38A385CA" w14:textId="77777777" w:rsidR="009B78B8" w:rsidRDefault="009B78B8" w:rsidP="00AB2F85">
            <w:pPr>
              <w:jc w:val="center"/>
              <w:rPr>
                <w:ins w:id="811" w:author="Huawei_Ling Lin" w:date="2024-11-08T20:31:00Z"/>
                <w:rFonts w:ascii="Arial" w:hAnsi="Arial" w:cs="Arial"/>
                <w:color w:val="000000"/>
                <w:sz w:val="18"/>
                <w:szCs w:val="18"/>
              </w:rPr>
            </w:pPr>
            <w:ins w:id="812" w:author="Huawei_Ling Lin" w:date="2024-11-08T20:31:00Z">
              <w:r>
                <w:rPr>
                  <w:rFonts w:ascii="Arial" w:hAnsi="Arial" w:cs="Arial"/>
                  <w:color w:val="000000"/>
                  <w:sz w:val="18"/>
                  <w:szCs w:val="18"/>
                </w:rPr>
                <w:t>|</w:t>
              </w:r>
              <w:proofErr w:type="spellStart"/>
              <w:r>
                <w:rPr>
                  <w:rFonts w:ascii="Arial" w:hAnsi="Arial" w:cs="Arial"/>
                  <w:color w:val="000000"/>
                  <w:sz w:val="18"/>
                  <w:szCs w:val="18"/>
                </w:rPr>
                <w:t>f</w:t>
              </w:r>
              <w:r>
                <w:rPr>
                  <w:rFonts w:ascii="Arial" w:hAnsi="Arial" w:cs="Arial"/>
                  <w:color w:val="000000"/>
                  <w:sz w:val="18"/>
                  <w:szCs w:val="18"/>
                  <w:vertAlign w:val="subscript"/>
                </w:rPr>
                <w:t>y_low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w:t>
              </w:r>
              <w:r>
                <w:rPr>
                  <w:rFonts w:ascii="Arial" w:hAnsi="Arial" w:cs="Arial"/>
                  <w:color w:val="000000"/>
                  <w:sz w:val="18"/>
                  <w:szCs w:val="18"/>
                  <w:vertAlign w:val="subscript"/>
                </w:rPr>
                <w:t>x_high</w:t>
              </w:r>
              <w:proofErr w:type="spellEnd"/>
              <w:r>
                <w:rPr>
                  <w:rFonts w:ascii="Arial" w:hAnsi="Arial" w:cs="Arial"/>
                  <w:color w:val="000000"/>
                  <w:sz w:val="18"/>
                  <w:szCs w:val="18"/>
                </w:rPr>
                <w:t>|</w:t>
              </w:r>
            </w:ins>
          </w:p>
        </w:tc>
        <w:tc>
          <w:tcPr>
            <w:tcW w:w="2220" w:type="dxa"/>
            <w:tcBorders>
              <w:top w:val="nil"/>
              <w:left w:val="nil"/>
              <w:bottom w:val="single" w:sz="4" w:space="0" w:color="auto"/>
              <w:right w:val="single" w:sz="4" w:space="0" w:color="auto"/>
            </w:tcBorders>
            <w:shd w:val="clear" w:color="auto" w:fill="auto"/>
            <w:vAlign w:val="center"/>
            <w:hideMark/>
          </w:tcPr>
          <w:p w14:paraId="74507769" w14:textId="77777777" w:rsidR="009B78B8" w:rsidRDefault="009B78B8" w:rsidP="00AB2F85">
            <w:pPr>
              <w:jc w:val="center"/>
              <w:rPr>
                <w:ins w:id="813" w:author="Huawei_Ling Lin" w:date="2024-11-08T20:31:00Z"/>
                <w:rFonts w:ascii="Arial" w:hAnsi="Arial" w:cs="Arial"/>
                <w:color w:val="000000"/>
                <w:sz w:val="18"/>
                <w:szCs w:val="18"/>
              </w:rPr>
            </w:pPr>
            <w:ins w:id="814" w:author="Huawei_Ling Lin" w:date="2024-11-08T20:31:00Z">
              <w:r>
                <w:rPr>
                  <w:rFonts w:ascii="Arial" w:hAnsi="Arial" w:cs="Arial"/>
                  <w:color w:val="000000"/>
                  <w:sz w:val="18"/>
                  <w:szCs w:val="18"/>
                </w:rPr>
                <w:t>|</w:t>
              </w:r>
              <w:proofErr w:type="spellStart"/>
              <w:r>
                <w:rPr>
                  <w:rFonts w:ascii="Arial" w:hAnsi="Arial" w:cs="Arial"/>
                  <w:color w:val="000000"/>
                  <w:sz w:val="18"/>
                  <w:szCs w:val="18"/>
                </w:rPr>
                <w:t>f</w:t>
              </w:r>
              <w:r>
                <w:rPr>
                  <w:rFonts w:ascii="Arial" w:hAnsi="Arial" w:cs="Arial"/>
                  <w:color w:val="000000"/>
                  <w:sz w:val="18"/>
                  <w:szCs w:val="18"/>
                  <w:vertAlign w:val="subscript"/>
                </w:rPr>
                <w:t>y_high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w:t>
              </w:r>
              <w:r>
                <w:rPr>
                  <w:rFonts w:ascii="Arial" w:hAnsi="Arial" w:cs="Arial"/>
                  <w:color w:val="000000"/>
                  <w:sz w:val="18"/>
                  <w:szCs w:val="18"/>
                  <w:vertAlign w:val="subscript"/>
                </w:rPr>
                <w:t>x_low</w:t>
              </w:r>
              <w:proofErr w:type="spellEnd"/>
              <w:r>
                <w:rPr>
                  <w:rFonts w:ascii="Arial" w:hAnsi="Arial" w:cs="Arial"/>
                  <w:color w:val="000000"/>
                  <w:sz w:val="18"/>
                  <w:szCs w:val="18"/>
                </w:rPr>
                <w:t>|</w:t>
              </w:r>
            </w:ins>
          </w:p>
        </w:tc>
      </w:tr>
      <w:tr w:rsidR="009B78B8" w14:paraId="0AED6D34" w14:textId="77777777" w:rsidTr="00AB2F85">
        <w:trPr>
          <w:trHeight w:val="330"/>
          <w:jc w:val="center"/>
          <w:ins w:id="815" w:author="Huawei_Ling Lin" w:date="2024-11-08T20:31: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DC57448" w14:textId="77777777" w:rsidR="009B78B8" w:rsidRDefault="009B78B8" w:rsidP="00AB2F85">
            <w:pPr>
              <w:rPr>
                <w:ins w:id="816" w:author="Huawei_Ling Lin" w:date="2024-11-08T20:31:00Z"/>
                <w:rFonts w:ascii="Arial" w:hAnsi="Arial" w:cs="Arial"/>
                <w:color w:val="000000"/>
                <w:sz w:val="18"/>
                <w:szCs w:val="18"/>
              </w:rPr>
            </w:pPr>
            <w:ins w:id="817" w:author="Huawei_Ling Lin" w:date="2024-11-08T20:31:00Z">
              <w:r>
                <w:rPr>
                  <w:rFonts w:ascii="Arial" w:hAnsi="Arial" w:cs="Arial"/>
                  <w:color w:val="000000"/>
                  <w:sz w:val="18"/>
                  <w:szCs w:val="18"/>
                </w:rPr>
                <w:t>IMD frequency limits (MHz)</w:t>
              </w:r>
            </w:ins>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5B0AC7EB" w14:textId="77777777" w:rsidR="009B78B8" w:rsidRDefault="009B78B8" w:rsidP="00AB2F85">
            <w:pPr>
              <w:jc w:val="center"/>
              <w:rPr>
                <w:ins w:id="818" w:author="Huawei_Ling Lin" w:date="2024-11-08T20:31:00Z"/>
                <w:rFonts w:ascii="Arial" w:hAnsi="Arial" w:cs="Arial"/>
                <w:color w:val="000000"/>
                <w:sz w:val="16"/>
                <w:szCs w:val="16"/>
              </w:rPr>
            </w:pPr>
            <w:ins w:id="819" w:author="Huawei_Ling Lin" w:date="2024-11-08T20:31:00Z">
              <w:r>
                <w:rPr>
                  <w:rFonts w:ascii="Arial" w:hAnsi="Arial" w:cs="Arial"/>
                  <w:color w:val="000000"/>
                  <w:sz w:val="16"/>
                  <w:szCs w:val="16"/>
                </w:rPr>
                <w:t>1540 - 1740</w:t>
              </w:r>
            </w:ins>
          </w:p>
        </w:tc>
        <w:tc>
          <w:tcPr>
            <w:tcW w:w="4200" w:type="dxa"/>
            <w:gridSpan w:val="2"/>
            <w:tcBorders>
              <w:top w:val="single" w:sz="4" w:space="0" w:color="auto"/>
              <w:left w:val="nil"/>
              <w:bottom w:val="single" w:sz="4" w:space="0" w:color="auto"/>
              <w:right w:val="single" w:sz="4" w:space="0" w:color="auto"/>
            </w:tcBorders>
            <w:shd w:val="clear" w:color="auto" w:fill="auto"/>
            <w:vAlign w:val="center"/>
            <w:hideMark/>
          </w:tcPr>
          <w:p w14:paraId="47A47370" w14:textId="77777777" w:rsidR="009B78B8" w:rsidRDefault="009B78B8" w:rsidP="00AB2F85">
            <w:pPr>
              <w:jc w:val="center"/>
              <w:rPr>
                <w:ins w:id="820" w:author="Huawei_Ling Lin" w:date="2024-11-08T20:31:00Z"/>
                <w:rFonts w:ascii="Arial" w:hAnsi="Arial" w:cs="Arial"/>
                <w:color w:val="000000"/>
                <w:sz w:val="16"/>
                <w:szCs w:val="16"/>
              </w:rPr>
            </w:pPr>
            <w:ins w:id="821" w:author="Huawei_Ling Lin" w:date="2024-11-08T20:31:00Z">
              <w:r>
                <w:rPr>
                  <w:rFonts w:ascii="Arial" w:hAnsi="Arial" w:cs="Arial"/>
                  <w:color w:val="000000"/>
                  <w:sz w:val="16"/>
                  <w:szCs w:val="16"/>
                </w:rPr>
                <w:t>6765 - 7040</w:t>
              </w:r>
            </w:ins>
          </w:p>
        </w:tc>
      </w:tr>
      <w:tr w:rsidR="009B78B8" w14:paraId="18DBCE13" w14:textId="77777777" w:rsidTr="00AB2F85">
        <w:trPr>
          <w:trHeight w:val="330"/>
          <w:jc w:val="center"/>
          <w:ins w:id="822" w:author="Huawei_Ling Lin" w:date="2024-11-08T20:31: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1830B61" w14:textId="77777777" w:rsidR="009B78B8" w:rsidRDefault="009B78B8" w:rsidP="00AB2F85">
            <w:pPr>
              <w:rPr>
                <w:ins w:id="823" w:author="Huawei_Ling Lin" w:date="2024-11-08T20:31:00Z"/>
                <w:rFonts w:ascii="Arial" w:hAnsi="Arial" w:cs="Arial"/>
                <w:color w:val="000000"/>
                <w:sz w:val="18"/>
                <w:szCs w:val="18"/>
              </w:rPr>
            </w:pPr>
            <w:ins w:id="824" w:author="Huawei_Ling Lin" w:date="2024-11-08T20:31:00Z">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960" w:type="dxa"/>
            <w:tcBorders>
              <w:top w:val="nil"/>
              <w:left w:val="nil"/>
              <w:bottom w:val="single" w:sz="4" w:space="0" w:color="auto"/>
              <w:right w:val="single" w:sz="4" w:space="0" w:color="auto"/>
            </w:tcBorders>
            <w:shd w:val="clear" w:color="auto" w:fill="auto"/>
            <w:vAlign w:val="center"/>
            <w:hideMark/>
          </w:tcPr>
          <w:p w14:paraId="2B585784" w14:textId="77777777" w:rsidR="009B78B8" w:rsidRDefault="009B78B8" w:rsidP="00AB2F85">
            <w:pPr>
              <w:jc w:val="center"/>
              <w:rPr>
                <w:ins w:id="825" w:author="Huawei_Ling Lin" w:date="2024-11-08T20:31:00Z"/>
                <w:rFonts w:ascii="Arial" w:hAnsi="Arial" w:cs="Arial"/>
                <w:color w:val="000000"/>
                <w:sz w:val="18"/>
                <w:szCs w:val="18"/>
              </w:rPr>
            </w:pPr>
            <w:ins w:id="826" w:author="Huawei_Ling Lin" w:date="2024-11-08T20:31:00Z">
              <w:r>
                <w:rPr>
                  <w:rFonts w:ascii="Arial" w:hAnsi="Arial" w:cs="Arial"/>
                  <w:color w:val="000000"/>
                  <w:sz w:val="18"/>
                  <w:szCs w:val="18"/>
                </w:rPr>
                <w:t>|2*</w:t>
              </w:r>
              <w:proofErr w:type="spellStart"/>
              <w:r>
                <w:rPr>
                  <w:rFonts w:ascii="Arial" w:hAnsi="Arial" w:cs="Arial"/>
                  <w:color w:val="000000"/>
                  <w:sz w:val="18"/>
                  <w:szCs w:val="18"/>
                </w:rPr>
                <w:t>f</w:t>
              </w:r>
              <w:r>
                <w:rPr>
                  <w:rFonts w:ascii="Arial" w:hAnsi="Arial" w:cs="Arial"/>
                  <w:color w:val="000000"/>
                  <w:sz w:val="18"/>
                  <w:szCs w:val="18"/>
                  <w:vertAlign w:val="subscript"/>
                </w:rPr>
                <w:t>x_low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w:t>
              </w:r>
              <w:r>
                <w:rPr>
                  <w:rFonts w:ascii="Arial" w:hAnsi="Arial" w:cs="Arial"/>
                  <w:color w:val="000000"/>
                  <w:sz w:val="18"/>
                  <w:szCs w:val="18"/>
                  <w:vertAlign w:val="subscript"/>
                </w:rPr>
                <w:t>y_high</w:t>
              </w:r>
              <w:proofErr w:type="spellEnd"/>
              <w:r>
                <w:rPr>
                  <w:rFonts w:ascii="Arial"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77221D2B" w14:textId="77777777" w:rsidR="009B78B8" w:rsidRDefault="009B78B8" w:rsidP="00AB2F85">
            <w:pPr>
              <w:jc w:val="center"/>
              <w:rPr>
                <w:ins w:id="827" w:author="Huawei_Ling Lin" w:date="2024-11-08T20:31:00Z"/>
                <w:rFonts w:ascii="Arial" w:hAnsi="Arial" w:cs="Arial"/>
                <w:color w:val="000000"/>
                <w:sz w:val="18"/>
                <w:szCs w:val="18"/>
              </w:rPr>
            </w:pPr>
            <w:ins w:id="828" w:author="Huawei_Ling Lin" w:date="2024-11-08T20:31:00Z">
              <w:r>
                <w:rPr>
                  <w:rFonts w:ascii="Arial" w:hAnsi="Arial" w:cs="Arial"/>
                  <w:color w:val="000000"/>
                  <w:sz w:val="18"/>
                  <w:szCs w:val="18"/>
                </w:rPr>
                <w:t>|2*</w:t>
              </w:r>
              <w:proofErr w:type="spellStart"/>
              <w:r>
                <w:rPr>
                  <w:rFonts w:ascii="Arial" w:hAnsi="Arial" w:cs="Arial"/>
                  <w:color w:val="000000"/>
                  <w:sz w:val="18"/>
                  <w:szCs w:val="18"/>
                </w:rPr>
                <w:t>f</w:t>
              </w:r>
              <w:r>
                <w:rPr>
                  <w:rFonts w:ascii="Arial" w:hAnsi="Arial" w:cs="Arial"/>
                  <w:color w:val="000000"/>
                  <w:sz w:val="18"/>
                  <w:szCs w:val="18"/>
                  <w:vertAlign w:val="subscript"/>
                </w:rPr>
                <w:t>x_high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w:t>
              </w:r>
              <w:r>
                <w:rPr>
                  <w:rFonts w:ascii="Arial" w:hAnsi="Arial" w:cs="Arial"/>
                  <w:color w:val="000000"/>
                  <w:sz w:val="18"/>
                  <w:szCs w:val="18"/>
                  <w:vertAlign w:val="subscript"/>
                </w:rPr>
                <w:t>y_low</w:t>
              </w:r>
              <w:proofErr w:type="spellEnd"/>
              <w:r>
                <w:rPr>
                  <w:rFonts w:ascii="Arial" w:hAnsi="Arial" w:cs="Arial"/>
                  <w:color w:val="000000"/>
                  <w:sz w:val="18"/>
                  <w:szCs w:val="18"/>
                </w:rPr>
                <w:t>|</w:t>
              </w:r>
            </w:ins>
          </w:p>
        </w:tc>
        <w:tc>
          <w:tcPr>
            <w:tcW w:w="1980" w:type="dxa"/>
            <w:tcBorders>
              <w:top w:val="nil"/>
              <w:left w:val="nil"/>
              <w:bottom w:val="single" w:sz="4" w:space="0" w:color="auto"/>
              <w:right w:val="single" w:sz="4" w:space="0" w:color="auto"/>
            </w:tcBorders>
            <w:shd w:val="clear" w:color="auto" w:fill="auto"/>
            <w:vAlign w:val="center"/>
            <w:hideMark/>
          </w:tcPr>
          <w:p w14:paraId="72C5FFFE" w14:textId="77777777" w:rsidR="009B78B8" w:rsidRDefault="009B78B8" w:rsidP="00AB2F85">
            <w:pPr>
              <w:jc w:val="center"/>
              <w:rPr>
                <w:ins w:id="829" w:author="Huawei_Ling Lin" w:date="2024-11-08T20:31:00Z"/>
                <w:rFonts w:ascii="Arial" w:hAnsi="Arial" w:cs="Arial"/>
                <w:color w:val="000000"/>
                <w:sz w:val="18"/>
                <w:szCs w:val="18"/>
              </w:rPr>
            </w:pPr>
            <w:ins w:id="830" w:author="Huawei_Ling Lin" w:date="2024-11-08T20:31:00Z">
              <w:r>
                <w:rPr>
                  <w:rFonts w:ascii="Arial" w:hAnsi="Arial" w:cs="Arial"/>
                  <w:color w:val="000000"/>
                  <w:sz w:val="18"/>
                  <w:szCs w:val="18"/>
                </w:rPr>
                <w:t>|2*</w:t>
              </w:r>
              <w:proofErr w:type="spellStart"/>
              <w:r>
                <w:rPr>
                  <w:rFonts w:ascii="Arial" w:hAnsi="Arial" w:cs="Arial"/>
                  <w:color w:val="000000"/>
                  <w:sz w:val="18"/>
                  <w:szCs w:val="18"/>
                </w:rPr>
                <w:t>f</w:t>
              </w:r>
              <w:r>
                <w:rPr>
                  <w:rFonts w:ascii="Arial" w:hAnsi="Arial" w:cs="Arial"/>
                  <w:color w:val="000000"/>
                  <w:sz w:val="18"/>
                  <w:szCs w:val="18"/>
                  <w:vertAlign w:val="subscript"/>
                </w:rPr>
                <w:t>y_low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w:t>
              </w:r>
              <w:r>
                <w:rPr>
                  <w:rFonts w:ascii="Arial" w:hAnsi="Arial" w:cs="Arial"/>
                  <w:color w:val="000000"/>
                  <w:sz w:val="18"/>
                  <w:szCs w:val="18"/>
                  <w:vertAlign w:val="subscript"/>
                </w:rPr>
                <w:t>x_high</w:t>
              </w:r>
              <w:proofErr w:type="spellEnd"/>
              <w:r>
                <w:rPr>
                  <w:rFonts w:ascii="Arial" w:hAnsi="Arial" w:cs="Arial"/>
                  <w:color w:val="000000"/>
                  <w:sz w:val="18"/>
                  <w:szCs w:val="18"/>
                </w:rPr>
                <w:t>|</w:t>
              </w:r>
            </w:ins>
          </w:p>
        </w:tc>
        <w:tc>
          <w:tcPr>
            <w:tcW w:w="2220" w:type="dxa"/>
            <w:tcBorders>
              <w:top w:val="nil"/>
              <w:left w:val="nil"/>
              <w:bottom w:val="single" w:sz="4" w:space="0" w:color="auto"/>
              <w:right w:val="single" w:sz="4" w:space="0" w:color="auto"/>
            </w:tcBorders>
            <w:shd w:val="clear" w:color="auto" w:fill="auto"/>
            <w:vAlign w:val="center"/>
            <w:hideMark/>
          </w:tcPr>
          <w:p w14:paraId="30FA9967" w14:textId="77777777" w:rsidR="009B78B8" w:rsidRDefault="009B78B8" w:rsidP="00AB2F85">
            <w:pPr>
              <w:jc w:val="center"/>
              <w:rPr>
                <w:ins w:id="831" w:author="Huawei_Ling Lin" w:date="2024-11-08T20:31:00Z"/>
                <w:rFonts w:ascii="Arial" w:hAnsi="Arial" w:cs="Arial"/>
                <w:color w:val="000000"/>
                <w:sz w:val="18"/>
                <w:szCs w:val="18"/>
              </w:rPr>
            </w:pPr>
            <w:ins w:id="832" w:author="Huawei_Ling Lin" w:date="2024-11-08T20:31:00Z">
              <w:r>
                <w:rPr>
                  <w:rFonts w:ascii="Arial" w:hAnsi="Arial" w:cs="Arial"/>
                  <w:color w:val="000000"/>
                  <w:sz w:val="18"/>
                  <w:szCs w:val="18"/>
                </w:rPr>
                <w:t>|2*</w:t>
              </w:r>
              <w:proofErr w:type="spellStart"/>
              <w:r>
                <w:rPr>
                  <w:rFonts w:ascii="Arial" w:hAnsi="Arial" w:cs="Arial"/>
                  <w:color w:val="000000"/>
                  <w:sz w:val="18"/>
                  <w:szCs w:val="18"/>
                </w:rPr>
                <w:t>f</w:t>
              </w:r>
              <w:r>
                <w:rPr>
                  <w:rFonts w:ascii="Arial" w:hAnsi="Arial" w:cs="Arial"/>
                  <w:color w:val="000000"/>
                  <w:sz w:val="18"/>
                  <w:szCs w:val="18"/>
                  <w:vertAlign w:val="subscript"/>
                </w:rPr>
                <w:t>y_high</w:t>
              </w:r>
              <w:proofErr w:type="spellEnd"/>
              <w:r>
                <w:rPr>
                  <w:rFonts w:ascii="Arial" w:hAnsi="Arial" w:cs="Arial"/>
                  <w:color w:val="000000"/>
                  <w:sz w:val="18"/>
                  <w:szCs w:val="18"/>
                </w:rPr>
                <w:t xml:space="preserve"> -3*</w:t>
              </w:r>
              <w:proofErr w:type="spellStart"/>
              <w:r>
                <w:rPr>
                  <w:rFonts w:ascii="Arial" w:hAnsi="Arial" w:cs="Arial"/>
                  <w:color w:val="000000"/>
                  <w:sz w:val="18"/>
                  <w:szCs w:val="18"/>
                </w:rPr>
                <w:t>f</w:t>
              </w:r>
              <w:r>
                <w:rPr>
                  <w:rFonts w:ascii="Arial" w:hAnsi="Arial" w:cs="Arial"/>
                  <w:color w:val="000000"/>
                  <w:sz w:val="18"/>
                  <w:szCs w:val="18"/>
                  <w:vertAlign w:val="subscript"/>
                </w:rPr>
                <w:t>x_low</w:t>
              </w:r>
              <w:proofErr w:type="spellEnd"/>
              <w:r>
                <w:rPr>
                  <w:rFonts w:ascii="Arial" w:hAnsi="Arial" w:cs="Arial"/>
                  <w:color w:val="000000"/>
                  <w:sz w:val="18"/>
                  <w:szCs w:val="18"/>
                </w:rPr>
                <w:t>|</w:t>
              </w:r>
            </w:ins>
          </w:p>
        </w:tc>
      </w:tr>
      <w:tr w:rsidR="009B78B8" w14:paraId="63CB98E0" w14:textId="77777777" w:rsidTr="00AB2F85">
        <w:trPr>
          <w:trHeight w:val="330"/>
          <w:jc w:val="center"/>
          <w:ins w:id="833" w:author="Huawei_Ling Lin" w:date="2024-11-08T20:31: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37D7795" w14:textId="77777777" w:rsidR="009B78B8" w:rsidRDefault="009B78B8" w:rsidP="00AB2F85">
            <w:pPr>
              <w:rPr>
                <w:ins w:id="834" w:author="Huawei_Ling Lin" w:date="2024-11-08T20:31:00Z"/>
                <w:rFonts w:ascii="Arial" w:hAnsi="Arial" w:cs="Arial"/>
                <w:color w:val="000000"/>
                <w:sz w:val="18"/>
                <w:szCs w:val="18"/>
              </w:rPr>
            </w:pPr>
            <w:ins w:id="835" w:author="Huawei_Ling Lin" w:date="2024-11-08T20:31:00Z">
              <w:r>
                <w:rPr>
                  <w:rFonts w:ascii="Arial" w:hAnsi="Arial" w:cs="Arial"/>
                  <w:color w:val="000000"/>
                  <w:sz w:val="18"/>
                  <w:szCs w:val="18"/>
                </w:rPr>
                <w:t>IMD frequency limits (MHz)</w:t>
              </w:r>
            </w:ins>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3F617050" w14:textId="77777777" w:rsidR="009B78B8" w:rsidRDefault="009B78B8" w:rsidP="00AB2F85">
            <w:pPr>
              <w:jc w:val="center"/>
              <w:rPr>
                <w:ins w:id="836" w:author="Huawei_Ling Lin" w:date="2024-11-08T20:31:00Z"/>
                <w:rFonts w:ascii="Arial" w:hAnsi="Arial" w:cs="Arial"/>
                <w:color w:val="000000"/>
                <w:sz w:val="16"/>
                <w:szCs w:val="16"/>
              </w:rPr>
            </w:pPr>
            <w:ins w:id="837" w:author="Huawei_Ling Lin" w:date="2024-11-08T20:31:00Z">
              <w:r>
                <w:rPr>
                  <w:rFonts w:ascii="Arial" w:hAnsi="Arial" w:cs="Arial"/>
                  <w:color w:val="000000"/>
                  <w:sz w:val="16"/>
                  <w:szCs w:val="16"/>
                </w:rPr>
                <w:t>1095 - 1320</w:t>
              </w:r>
            </w:ins>
          </w:p>
        </w:tc>
        <w:tc>
          <w:tcPr>
            <w:tcW w:w="4200" w:type="dxa"/>
            <w:gridSpan w:val="2"/>
            <w:tcBorders>
              <w:top w:val="single" w:sz="4" w:space="0" w:color="auto"/>
              <w:left w:val="nil"/>
              <w:bottom w:val="single" w:sz="4" w:space="0" w:color="auto"/>
              <w:right w:val="single" w:sz="4" w:space="0" w:color="auto"/>
            </w:tcBorders>
            <w:shd w:val="clear" w:color="auto" w:fill="auto"/>
            <w:vAlign w:val="center"/>
            <w:hideMark/>
          </w:tcPr>
          <w:p w14:paraId="181E7718" w14:textId="77777777" w:rsidR="009B78B8" w:rsidRDefault="009B78B8" w:rsidP="00AB2F85">
            <w:pPr>
              <w:jc w:val="center"/>
              <w:rPr>
                <w:ins w:id="838" w:author="Huawei_Ling Lin" w:date="2024-11-08T20:31:00Z"/>
                <w:rFonts w:ascii="Arial" w:hAnsi="Arial" w:cs="Arial"/>
                <w:color w:val="000000"/>
                <w:sz w:val="16"/>
                <w:szCs w:val="16"/>
              </w:rPr>
            </w:pPr>
            <w:ins w:id="839" w:author="Huawei_Ling Lin" w:date="2024-11-08T20:31:00Z">
              <w:r>
                <w:rPr>
                  <w:rFonts w:ascii="Arial" w:hAnsi="Arial" w:cs="Arial"/>
                  <w:color w:val="000000"/>
                  <w:sz w:val="16"/>
                  <w:szCs w:val="16"/>
                </w:rPr>
                <w:t>3930 - 4180</w:t>
              </w:r>
            </w:ins>
          </w:p>
        </w:tc>
      </w:tr>
      <w:tr w:rsidR="009B78B8" w14:paraId="54A70094" w14:textId="77777777" w:rsidTr="00AB2F85">
        <w:trPr>
          <w:trHeight w:val="330"/>
          <w:jc w:val="center"/>
          <w:ins w:id="840" w:author="Huawei_Ling Lin" w:date="2024-11-08T20:31: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4B4BC51" w14:textId="77777777" w:rsidR="009B78B8" w:rsidRDefault="009B78B8" w:rsidP="00AB2F85">
            <w:pPr>
              <w:rPr>
                <w:ins w:id="841" w:author="Huawei_Ling Lin" w:date="2024-11-08T20:31:00Z"/>
                <w:rFonts w:ascii="Arial" w:hAnsi="Arial" w:cs="Arial"/>
                <w:color w:val="000000"/>
                <w:sz w:val="18"/>
                <w:szCs w:val="18"/>
              </w:rPr>
            </w:pPr>
            <w:ins w:id="842" w:author="Huawei_Ling Lin" w:date="2024-11-08T20:31:00Z">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960" w:type="dxa"/>
            <w:tcBorders>
              <w:top w:val="nil"/>
              <w:left w:val="nil"/>
              <w:bottom w:val="single" w:sz="4" w:space="0" w:color="auto"/>
              <w:right w:val="single" w:sz="4" w:space="0" w:color="auto"/>
            </w:tcBorders>
            <w:shd w:val="clear" w:color="auto" w:fill="auto"/>
            <w:vAlign w:val="center"/>
            <w:hideMark/>
          </w:tcPr>
          <w:p w14:paraId="74A93B53" w14:textId="77777777" w:rsidR="009B78B8" w:rsidRDefault="009B78B8" w:rsidP="00AB2F85">
            <w:pPr>
              <w:jc w:val="center"/>
              <w:rPr>
                <w:ins w:id="843" w:author="Huawei_Ling Lin" w:date="2024-11-08T20:31:00Z"/>
                <w:rFonts w:ascii="Arial" w:hAnsi="Arial" w:cs="Arial"/>
                <w:color w:val="000000"/>
                <w:sz w:val="18"/>
                <w:szCs w:val="18"/>
              </w:rPr>
            </w:pPr>
            <w:ins w:id="844" w:author="Huawei_Ling Lin" w:date="2024-11-08T20:31:00Z">
              <w:r>
                <w:rPr>
                  <w:rFonts w:ascii="Arial" w:hAnsi="Arial" w:cs="Arial"/>
                  <w:color w:val="000000"/>
                  <w:sz w:val="18"/>
                  <w:szCs w:val="18"/>
                </w:rPr>
                <w:t>|</w:t>
              </w:r>
              <w:proofErr w:type="spellStart"/>
              <w:r>
                <w:rPr>
                  <w:rFonts w:ascii="Arial" w:hAnsi="Arial" w:cs="Arial"/>
                  <w:color w:val="000000"/>
                  <w:sz w:val="18"/>
                  <w:szCs w:val="18"/>
                </w:rPr>
                <w:t>f</w:t>
              </w:r>
              <w:r>
                <w:rPr>
                  <w:rFonts w:ascii="Arial" w:hAnsi="Arial" w:cs="Arial"/>
                  <w:color w:val="000000"/>
                  <w:sz w:val="18"/>
                  <w:szCs w:val="18"/>
                  <w:vertAlign w:val="subscript"/>
                </w:rPr>
                <w:t>x_low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w:t>
              </w:r>
              <w:r>
                <w:rPr>
                  <w:rFonts w:ascii="Arial" w:hAnsi="Arial" w:cs="Arial"/>
                  <w:color w:val="000000"/>
                  <w:sz w:val="18"/>
                  <w:szCs w:val="18"/>
                  <w:vertAlign w:val="subscript"/>
                </w:rPr>
                <w:t>y_low</w:t>
              </w:r>
              <w:proofErr w:type="spellEnd"/>
              <w:r>
                <w:rPr>
                  <w:rFonts w:ascii="Arial"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1B55DF6F" w14:textId="77777777" w:rsidR="009B78B8" w:rsidRDefault="009B78B8" w:rsidP="00AB2F85">
            <w:pPr>
              <w:jc w:val="center"/>
              <w:rPr>
                <w:ins w:id="845" w:author="Huawei_Ling Lin" w:date="2024-11-08T20:31:00Z"/>
                <w:rFonts w:ascii="Arial" w:hAnsi="Arial" w:cs="Arial"/>
                <w:color w:val="000000"/>
                <w:sz w:val="18"/>
                <w:szCs w:val="18"/>
              </w:rPr>
            </w:pPr>
            <w:ins w:id="846" w:author="Huawei_Ling Lin" w:date="2024-11-08T20:31:00Z">
              <w:r>
                <w:rPr>
                  <w:rFonts w:ascii="Arial" w:hAnsi="Arial" w:cs="Arial"/>
                  <w:color w:val="000000"/>
                  <w:sz w:val="18"/>
                  <w:szCs w:val="18"/>
                </w:rPr>
                <w:t>|</w:t>
              </w:r>
              <w:proofErr w:type="spellStart"/>
              <w:r>
                <w:rPr>
                  <w:rFonts w:ascii="Arial" w:hAnsi="Arial" w:cs="Arial"/>
                  <w:color w:val="000000"/>
                  <w:sz w:val="18"/>
                  <w:szCs w:val="18"/>
                </w:rPr>
                <w:t>f</w:t>
              </w:r>
              <w:r>
                <w:rPr>
                  <w:rFonts w:ascii="Arial" w:hAnsi="Arial" w:cs="Arial"/>
                  <w:color w:val="000000"/>
                  <w:sz w:val="18"/>
                  <w:szCs w:val="18"/>
                  <w:vertAlign w:val="subscript"/>
                </w:rPr>
                <w:t>x_high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w:t>
              </w:r>
              <w:r>
                <w:rPr>
                  <w:rFonts w:ascii="Arial" w:hAnsi="Arial" w:cs="Arial"/>
                  <w:color w:val="000000"/>
                  <w:sz w:val="18"/>
                  <w:szCs w:val="18"/>
                  <w:vertAlign w:val="subscript"/>
                </w:rPr>
                <w:t>y_high</w:t>
              </w:r>
              <w:proofErr w:type="spellEnd"/>
              <w:r>
                <w:rPr>
                  <w:rFonts w:ascii="Arial" w:hAnsi="Arial" w:cs="Arial"/>
                  <w:color w:val="000000"/>
                  <w:sz w:val="18"/>
                  <w:szCs w:val="18"/>
                </w:rPr>
                <w:t>|</w:t>
              </w:r>
            </w:ins>
          </w:p>
        </w:tc>
        <w:tc>
          <w:tcPr>
            <w:tcW w:w="1980" w:type="dxa"/>
            <w:tcBorders>
              <w:top w:val="nil"/>
              <w:left w:val="nil"/>
              <w:bottom w:val="single" w:sz="4" w:space="0" w:color="auto"/>
              <w:right w:val="single" w:sz="4" w:space="0" w:color="auto"/>
            </w:tcBorders>
            <w:shd w:val="clear" w:color="auto" w:fill="auto"/>
            <w:vAlign w:val="center"/>
            <w:hideMark/>
          </w:tcPr>
          <w:p w14:paraId="4869579A" w14:textId="77777777" w:rsidR="009B78B8" w:rsidRDefault="009B78B8" w:rsidP="00AB2F85">
            <w:pPr>
              <w:jc w:val="center"/>
              <w:rPr>
                <w:ins w:id="847" w:author="Huawei_Ling Lin" w:date="2024-11-08T20:31:00Z"/>
                <w:rFonts w:ascii="Arial" w:hAnsi="Arial" w:cs="Arial"/>
                <w:color w:val="000000"/>
                <w:sz w:val="18"/>
                <w:szCs w:val="18"/>
              </w:rPr>
            </w:pPr>
            <w:ins w:id="848" w:author="Huawei_Ling Lin" w:date="2024-11-08T20:31:00Z">
              <w:r>
                <w:rPr>
                  <w:rFonts w:ascii="Arial" w:hAnsi="Arial" w:cs="Arial"/>
                  <w:color w:val="000000"/>
                  <w:sz w:val="18"/>
                  <w:szCs w:val="18"/>
                </w:rPr>
                <w:t>|</w:t>
              </w:r>
              <w:proofErr w:type="spellStart"/>
              <w:r>
                <w:rPr>
                  <w:rFonts w:ascii="Arial" w:hAnsi="Arial" w:cs="Arial"/>
                  <w:color w:val="000000"/>
                  <w:sz w:val="18"/>
                  <w:szCs w:val="18"/>
                </w:rPr>
                <w:t>f</w:t>
              </w:r>
              <w:r>
                <w:rPr>
                  <w:rFonts w:ascii="Arial" w:hAnsi="Arial" w:cs="Arial"/>
                  <w:color w:val="000000"/>
                  <w:sz w:val="18"/>
                  <w:szCs w:val="18"/>
                  <w:vertAlign w:val="subscript"/>
                </w:rPr>
                <w:t>y_low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w:t>
              </w:r>
              <w:r>
                <w:rPr>
                  <w:rFonts w:ascii="Arial" w:hAnsi="Arial" w:cs="Arial"/>
                  <w:color w:val="000000"/>
                  <w:sz w:val="18"/>
                  <w:szCs w:val="18"/>
                  <w:vertAlign w:val="subscript"/>
                </w:rPr>
                <w:t>x_low</w:t>
              </w:r>
              <w:proofErr w:type="spellEnd"/>
              <w:r>
                <w:rPr>
                  <w:rFonts w:ascii="Arial" w:hAnsi="Arial" w:cs="Arial"/>
                  <w:color w:val="000000"/>
                  <w:sz w:val="18"/>
                  <w:szCs w:val="18"/>
                </w:rPr>
                <w:t>|</w:t>
              </w:r>
            </w:ins>
          </w:p>
        </w:tc>
        <w:tc>
          <w:tcPr>
            <w:tcW w:w="2220" w:type="dxa"/>
            <w:tcBorders>
              <w:top w:val="nil"/>
              <w:left w:val="nil"/>
              <w:bottom w:val="single" w:sz="4" w:space="0" w:color="auto"/>
              <w:right w:val="single" w:sz="4" w:space="0" w:color="auto"/>
            </w:tcBorders>
            <w:shd w:val="clear" w:color="auto" w:fill="auto"/>
            <w:vAlign w:val="center"/>
            <w:hideMark/>
          </w:tcPr>
          <w:p w14:paraId="0C528438" w14:textId="77777777" w:rsidR="009B78B8" w:rsidRDefault="009B78B8" w:rsidP="00AB2F85">
            <w:pPr>
              <w:jc w:val="center"/>
              <w:rPr>
                <w:ins w:id="849" w:author="Huawei_Ling Lin" w:date="2024-11-08T20:31:00Z"/>
                <w:rFonts w:ascii="Arial" w:hAnsi="Arial" w:cs="Arial"/>
                <w:color w:val="000000"/>
                <w:sz w:val="18"/>
                <w:szCs w:val="18"/>
              </w:rPr>
            </w:pPr>
            <w:ins w:id="850" w:author="Huawei_Ling Lin" w:date="2024-11-08T20:31:00Z">
              <w:r>
                <w:rPr>
                  <w:rFonts w:ascii="Arial" w:hAnsi="Arial" w:cs="Arial"/>
                  <w:color w:val="000000"/>
                  <w:sz w:val="18"/>
                  <w:szCs w:val="18"/>
                </w:rPr>
                <w:t>|</w:t>
              </w:r>
              <w:proofErr w:type="spellStart"/>
              <w:r>
                <w:rPr>
                  <w:rFonts w:ascii="Arial" w:hAnsi="Arial" w:cs="Arial"/>
                  <w:color w:val="000000"/>
                  <w:sz w:val="18"/>
                  <w:szCs w:val="18"/>
                </w:rPr>
                <w:t>f</w:t>
              </w:r>
              <w:r>
                <w:rPr>
                  <w:rFonts w:ascii="Arial" w:hAnsi="Arial" w:cs="Arial"/>
                  <w:color w:val="000000"/>
                  <w:sz w:val="18"/>
                  <w:szCs w:val="18"/>
                  <w:vertAlign w:val="subscript"/>
                </w:rPr>
                <w:t>y_high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w:t>
              </w:r>
              <w:r>
                <w:rPr>
                  <w:rFonts w:ascii="Arial" w:hAnsi="Arial" w:cs="Arial"/>
                  <w:color w:val="000000"/>
                  <w:sz w:val="18"/>
                  <w:szCs w:val="18"/>
                  <w:vertAlign w:val="subscript"/>
                </w:rPr>
                <w:t>x_high</w:t>
              </w:r>
              <w:proofErr w:type="spellEnd"/>
              <w:r>
                <w:rPr>
                  <w:rFonts w:ascii="Arial" w:hAnsi="Arial" w:cs="Arial"/>
                  <w:color w:val="000000"/>
                  <w:sz w:val="18"/>
                  <w:szCs w:val="18"/>
                </w:rPr>
                <w:t>|</w:t>
              </w:r>
            </w:ins>
          </w:p>
        </w:tc>
      </w:tr>
      <w:tr w:rsidR="009B78B8" w14:paraId="237841F2" w14:textId="77777777" w:rsidTr="00AB2F85">
        <w:trPr>
          <w:trHeight w:val="330"/>
          <w:jc w:val="center"/>
          <w:ins w:id="851" w:author="Huawei_Ling Lin" w:date="2024-11-08T20:31: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5CE1C5D" w14:textId="77777777" w:rsidR="009B78B8" w:rsidRDefault="009B78B8" w:rsidP="00AB2F85">
            <w:pPr>
              <w:rPr>
                <w:ins w:id="852" w:author="Huawei_Ling Lin" w:date="2024-11-08T20:31:00Z"/>
                <w:rFonts w:ascii="Arial" w:hAnsi="Arial" w:cs="Arial"/>
                <w:color w:val="000000"/>
                <w:sz w:val="18"/>
                <w:szCs w:val="18"/>
              </w:rPr>
            </w:pPr>
            <w:ins w:id="853" w:author="Huawei_Ling Lin" w:date="2024-11-08T20:31:00Z">
              <w:r>
                <w:rPr>
                  <w:rFonts w:ascii="Arial" w:hAnsi="Arial" w:cs="Arial"/>
                  <w:color w:val="000000"/>
                  <w:sz w:val="18"/>
                  <w:szCs w:val="18"/>
                </w:rPr>
                <w:t>IMD frequency limits (MHz)</w:t>
              </w:r>
            </w:ins>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6F22D328" w14:textId="77777777" w:rsidR="009B78B8" w:rsidRDefault="009B78B8" w:rsidP="00AB2F85">
            <w:pPr>
              <w:jc w:val="center"/>
              <w:rPr>
                <w:ins w:id="854" w:author="Huawei_Ling Lin" w:date="2024-11-08T20:31:00Z"/>
                <w:rFonts w:ascii="Arial" w:hAnsi="Arial" w:cs="Arial"/>
                <w:color w:val="000000"/>
                <w:sz w:val="16"/>
                <w:szCs w:val="16"/>
              </w:rPr>
            </w:pPr>
            <w:ins w:id="855" w:author="Huawei_Ling Lin" w:date="2024-11-08T20:31:00Z">
              <w:r>
                <w:rPr>
                  <w:rFonts w:ascii="Arial" w:hAnsi="Arial" w:cs="Arial"/>
                  <w:color w:val="000000"/>
                  <w:sz w:val="16"/>
                  <w:szCs w:val="16"/>
                </w:rPr>
                <w:t>5440 - 5640</w:t>
              </w:r>
            </w:ins>
          </w:p>
        </w:tc>
        <w:tc>
          <w:tcPr>
            <w:tcW w:w="4200" w:type="dxa"/>
            <w:gridSpan w:val="2"/>
            <w:tcBorders>
              <w:top w:val="single" w:sz="4" w:space="0" w:color="auto"/>
              <w:left w:val="nil"/>
              <w:bottom w:val="single" w:sz="4" w:space="0" w:color="auto"/>
              <w:right w:val="single" w:sz="4" w:space="0" w:color="auto"/>
            </w:tcBorders>
            <w:shd w:val="clear" w:color="auto" w:fill="auto"/>
            <w:vAlign w:val="center"/>
            <w:hideMark/>
          </w:tcPr>
          <w:p w14:paraId="260B884A" w14:textId="77777777" w:rsidR="009B78B8" w:rsidRDefault="009B78B8" w:rsidP="00AB2F85">
            <w:pPr>
              <w:jc w:val="center"/>
              <w:rPr>
                <w:ins w:id="856" w:author="Huawei_Ling Lin" w:date="2024-11-08T20:31:00Z"/>
                <w:rFonts w:ascii="Arial" w:hAnsi="Arial" w:cs="Arial"/>
                <w:color w:val="000000"/>
                <w:sz w:val="16"/>
                <w:szCs w:val="16"/>
              </w:rPr>
            </w:pPr>
            <w:ins w:id="857" w:author="Huawei_Ling Lin" w:date="2024-11-08T20:31:00Z">
              <w:r>
                <w:rPr>
                  <w:rFonts w:ascii="Arial" w:hAnsi="Arial" w:cs="Arial"/>
                  <w:color w:val="000000"/>
                  <w:sz w:val="16"/>
                  <w:szCs w:val="16"/>
                </w:rPr>
                <w:t>8560 - 8835</w:t>
              </w:r>
            </w:ins>
          </w:p>
        </w:tc>
      </w:tr>
      <w:tr w:rsidR="009B78B8" w14:paraId="4625B34D" w14:textId="77777777" w:rsidTr="00AB2F85">
        <w:trPr>
          <w:trHeight w:val="300"/>
          <w:jc w:val="center"/>
          <w:ins w:id="858" w:author="Huawei_Ling Lin" w:date="2024-11-08T20:31: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786AA31" w14:textId="77777777" w:rsidR="009B78B8" w:rsidRDefault="009B78B8" w:rsidP="00AB2F85">
            <w:pPr>
              <w:rPr>
                <w:ins w:id="859" w:author="Huawei_Ling Lin" w:date="2024-11-08T20:31:00Z"/>
                <w:rFonts w:ascii="Arial" w:hAnsi="Arial" w:cs="Arial"/>
                <w:color w:val="000000"/>
                <w:sz w:val="18"/>
                <w:szCs w:val="18"/>
              </w:rPr>
            </w:pPr>
            <w:ins w:id="860" w:author="Huawei_Ling Lin" w:date="2024-11-08T20:31:00Z">
              <w:r>
                <w:rPr>
                  <w:rFonts w:ascii="Arial" w:hAnsi="Arial" w:cs="Arial"/>
                  <w:color w:val="000000"/>
                  <w:sz w:val="18"/>
                  <w:szCs w:val="18"/>
                </w:rPr>
                <w:lastRenderedPageBreak/>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960" w:type="dxa"/>
            <w:tcBorders>
              <w:top w:val="nil"/>
              <w:left w:val="nil"/>
              <w:bottom w:val="single" w:sz="4" w:space="0" w:color="auto"/>
              <w:right w:val="single" w:sz="4" w:space="0" w:color="auto"/>
            </w:tcBorders>
            <w:shd w:val="clear" w:color="auto" w:fill="auto"/>
            <w:vAlign w:val="center"/>
            <w:hideMark/>
          </w:tcPr>
          <w:p w14:paraId="643C0C5D" w14:textId="77777777" w:rsidR="009B78B8" w:rsidRDefault="009B78B8" w:rsidP="00AB2F85">
            <w:pPr>
              <w:jc w:val="center"/>
              <w:rPr>
                <w:ins w:id="861" w:author="Huawei_Ling Lin" w:date="2024-11-08T20:31:00Z"/>
                <w:rFonts w:ascii="Arial" w:hAnsi="Arial" w:cs="Arial"/>
                <w:color w:val="000000"/>
                <w:sz w:val="18"/>
                <w:szCs w:val="18"/>
              </w:rPr>
            </w:pPr>
            <w:ins w:id="862" w:author="Huawei_Ling Lin" w:date="2024-11-08T20:31:00Z">
              <w:r>
                <w:rPr>
                  <w:rFonts w:ascii="Arial" w:hAnsi="Arial" w:cs="Arial"/>
                  <w:color w:val="000000"/>
                  <w:sz w:val="18"/>
                  <w:szCs w:val="18"/>
                </w:rPr>
                <w:t>|2*</w:t>
              </w:r>
              <w:proofErr w:type="spellStart"/>
              <w:r>
                <w:rPr>
                  <w:rFonts w:ascii="Arial" w:hAnsi="Arial" w:cs="Arial"/>
                  <w:color w:val="000000"/>
                  <w:sz w:val="18"/>
                  <w:szCs w:val="18"/>
                </w:rPr>
                <w:t>f</w:t>
              </w:r>
              <w:r>
                <w:rPr>
                  <w:rFonts w:ascii="Arial" w:hAnsi="Arial" w:cs="Arial"/>
                  <w:color w:val="000000"/>
                  <w:sz w:val="18"/>
                  <w:szCs w:val="18"/>
                  <w:vertAlign w:val="subscript"/>
                </w:rPr>
                <w:t>x_low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w:t>
              </w:r>
              <w:r>
                <w:rPr>
                  <w:rFonts w:ascii="Arial" w:hAnsi="Arial" w:cs="Arial"/>
                  <w:color w:val="000000"/>
                  <w:sz w:val="18"/>
                  <w:szCs w:val="18"/>
                  <w:vertAlign w:val="subscript"/>
                </w:rPr>
                <w:t>y_low</w:t>
              </w:r>
              <w:proofErr w:type="spellEnd"/>
              <w:r>
                <w:rPr>
                  <w:rFonts w:ascii="Arial"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6EB34192" w14:textId="77777777" w:rsidR="009B78B8" w:rsidRDefault="009B78B8" w:rsidP="00AB2F85">
            <w:pPr>
              <w:jc w:val="center"/>
              <w:rPr>
                <w:ins w:id="863" w:author="Huawei_Ling Lin" w:date="2024-11-08T20:31:00Z"/>
                <w:rFonts w:ascii="Arial" w:hAnsi="Arial" w:cs="Arial"/>
                <w:color w:val="000000"/>
                <w:sz w:val="18"/>
                <w:szCs w:val="18"/>
              </w:rPr>
            </w:pPr>
            <w:ins w:id="864" w:author="Huawei_Ling Lin" w:date="2024-11-08T20:31:00Z">
              <w:r>
                <w:rPr>
                  <w:rFonts w:ascii="Arial" w:hAnsi="Arial" w:cs="Arial"/>
                  <w:color w:val="000000"/>
                  <w:sz w:val="18"/>
                  <w:szCs w:val="18"/>
                </w:rPr>
                <w:t>|2*</w:t>
              </w:r>
              <w:proofErr w:type="spellStart"/>
              <w:r>
                <w:rPr>
                  <w:rFonts w:ascii="Arial" w:hAnsi="Arial" w:cs="Arial"/>
                  <w:color w:val="000000"/>
                  <w:sz w:val="18"/>
                  <w:szCs w:val="18"/>
                </w:rPr>
                <w:t>f</w:t>
              </w:r>
              <w:r>
                <w:rPr>
                  <w:rFonts w:ascii="Arial" w:hAnsi="Arial" w:cs="Arial"/>
                  <w:color w:val="000000"/>
                  <w:sz w:val="18"/>
                  <w:szCs w:val="18"/>
                  <w:vertAlign w:val="subscript"/>
                </w:rPr>
                <w:t>x_high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w:t>
              </w:r>
              <w:r>
                <w:rPr>
                  <w:rFonts w:ascii="Arial" w:hAnsi="Arial" w:cs="Arial"/>
                  <w:color w:val="000000"/>
                  <w:sz w:val="18"/>
                  <w:szCs w:val="18"/>
                  <w:vertAlign w:val="subscript"/>
                </w:rPr>
                <w:t>y_high</w:t>
              </w:r>
              <w:proofErr w:type="spellEnd"/>
              <w:r>
                <w:rPr>
                  <w:rFonts w:ascii="Arial" w:hAnsi="Arial" w:cs="Arial"/>
                  <w:color w:val="000000"/>
                  <w:sz w:val="18"/>
                  <w:szCs w:val="18"/>
                </w:rPr>
                <w:t>|</w:t>
              </w:r>
            </w:ins>
          </w:p>
        </w:tc>
        <w:tc>
          <w:tcPr>
            <w:tcW w:w="1980" w:type="dxa"/>
            <w:tcBorders>
              <w:top w:val="nil"/>
              <w:left w:val="nil"/>
              <w:bottom w:val="single" w:sz="4" w:space="0" w:color="auto"/>
              <w:right w:val="single" w:sz="4" w:space="0" w:color="auto"/>
            </w:tcBorders>
            <w:shd w:val="clear" w:color="auto" w:fill="auto"/>
            <w:vAlign w:val="center"/>
            <w:hideMark/>
          </w:tcPr>
          <w:p w14:paraId="6DE76C8E" w14:textId="77777777" w:rsidR="009B78B8" w:rsidRDefault="009B78B8" w:rsidP="00AB2F85">
            <w:pPr>
              <w:jc w:val="center"/>
              <w:rPr>
                <w:ins w:id="865" w:author="Huawei_Ling Lin" w:date="2024-11-08T20:31:00Z"/>
                <w:rFonts w:ascii="Arial" w:hAnsi="Arial" w:cs="Arial"/>
                <w:color w:val="000000"/>
                <w:sz w:val="18"/>
                <w:szCs w:val="18"/>
              </w:rPr>
            </w:pPr>
            <w:ins w:id="866" w:author="Huawei_Ling Lin" w:date="2024-11-08T20:31:00Z">
              <w:r>
                <w:rPr>
                  <w:rFonts w:ascii="Arial" w:hAnsi="Arial" w:cs="Arial"/>
                  <w:color w:val="000000"/>
                  <w:sz w:val="18"/>
                  <w:szCs w:val="18"/>
                </w:rPr>
                <w:t>|2*</w:t>
              </w:r>
              <w:proofErr w:type="spellStart"/>
              <w:r>
                <w:rPr>
                  <w:rFonts w:ascii="Arial" w:hAnsi="Arial" w:cs="Arial"/>
                  <w:color w:val="000000"/>
                  <w:sz w:val="18"/>
                  <w:szCs w:val="18"/>
                </w:rPr>
                <w:t>f</w:t>
              </w:r>
              <w:r>
                <w:rPr>
                  <w:rFonts w:ascii="Arial" w:hAnsi="Arial" w:cs="Arial"/>
                  <w:color w:val="000000"/>
                  <w:sz w:val="18"/>
                  <w:szCs w:val="18"/>
                  <w:vertAlign w:val="subscript"/>
                </w:rPr>
                <w:t>y_low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w:t>
              </w:r>
              <w:r>
                <w:rPr>
                  <w:rFonts w:ascii="Arial" w:hAnsi="Arial" w:cs="Arial"/>
                  <w:color w:val="000000"/>
                  <w:sz w:val="18"/>
                  <w:szCs w:val="18"/>
                  <w:vertAlign w:val="subscript"/>
                </w:rPr>
                <w:t>x_low</w:t>
              </w:r>
              <w:proofErr w:type="spellEnd"/>
              <w:r>
                <w:rPr>
                  <w:rFonts w:ascii="Arial" w:hAnsi="Arial" w:cs="Arial"/>
                  <w:color w:val="000000"/>
                  <w:sz w:val="18"/>
                  <w:szCs w:val="18"/>
                </w:rPr>
                <w:t>|</w:t>
              </w:r>
            </w:ins>
          </w:p>
        </w:tc>
        <w:tc>
          <w:tcPr>
            <w:tcW w:w="2220" w:type="dxa"/>
            <w:tcBorders>
              <w:top w:val="nil"/>
              <w:left w:val="nil"/>
              <w:bottom w:val="single" w:sz="4" w:space="0" w:color="auto"/>
              <w:right w:val="single" w:sz="4" w:space="0" w:color="auto"/>
            </w:tcBorders>
            <w:shd w:val="clear" w:color="auto" w:fill="auto"/>
            <w:vAlign w:val="center"/>
            <w:hideMark/>
          </w:tcPr>
          <w:p w14:paraId="623C80CA" w14:textId="77777777" w:rsidR="009B78B8" w:rsidRDefault="009B78B8" w:rsidP="00AB2F85">
            <w:pPr>
              <w:jc w:val="center"/>
              <w:rPr>
                <w:ins w:id="867" w:author="Huawei_Ling Lin" w:date="2024-11-08T20:31:00Z"/>
                <w:rFonts w:ascii="Arial" w:hAnsi="Arial" w:cs="Arial"/>
                <w:color w:val="000000"/>
                <w:sz w:val="18"/>
                <w:szCs w:val="18"/>
              </w:rPr>
            </w:pPr>
            <w:ins w:id="868" w:author="Huawei_Ling Lin" w:date="2024-11-08T20:31:00Z">
              <w:r>
                <w:rPr>
                  <w:rFonts w:ascii="Arial" w:hAnsi="Arial" w:cs="Arial"/>
                  <w:color w:val="000000"/>
                  <w:sz w:val="18"/>
                  <w:szCs w:val="18"/>
                </w:rPr>
                <w:t>|2*</w:t>
              </w:r>
              <w:proofErr w:type="spellStart"/>
              <w:r>
                <w:rPr>
                  <w:rFonts w:ascii="Arial" w:hAnsi="Arial" w:cs="Arial"/>
                  <w:color w:val="000000"/>
                  <w:sz w:val="18"/>
                  <w:szCs w:val="18"/>
                </w:rPr>
                <w:t>f</w:t>
              </w:r>
              <w:r>
                <w:rPr>
                  <w:rFonts w:ascii="Arial" w:hAnsi="Arial" w:cs="Arial"/>
                  <w:color w:val="000000"/>
                  <w:sz w:val="18"/>
                  <w:szCs w:val="18"/>
                  <w:vertAlign w:val="subscript"/>
                </w:rPr>
                <w:t>y_high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w:t>
              </w:r>
              <w:r>
                <w:rPr>
                  <w:rFonts w:ascii="Arial" w:hAnsi="Arial" w:cs="Arial"/>
                  <w:color w:val="000000"/>
                  <w:sz w:val="18"/>
                  <w:szCs w:val="18"/>
                  <w:vertAlign w:val="subscript"/>
                </w:rPr>
                <w:t>x_high</w:t>
              </w:r>
              <w:proofErr w:type="spellEnd"/>
              <w:r>
                <w:rPr>
                  <w:rFonts w:ascii="Arial" w:hAnsi="Arial" w:cs="Arial"/>
                  <w:color w:val="000000"/>
                  <w:sz w:val="18"/>
                  <w:szCs w:val="18"/>
                </w:rPr>
                <w:t>|</w:t>
              </w:r>
            </w:ins>
          </w:p>
        </w:tc>
      </w:tr>
      <w:tr w:rsidR="009B78B8" w14:paraId="541CB21F" w14:textId="77777777" w:rsidTr="00AB2F85">
        <w:trPr>
          <w:trHeight w:val="300"/>
          <w:jc w:val="center"/>
          <w:ins w:id="869" w:author="Huawei_Ling Lin" w:date="2024-11-08T20:31: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F5C7CB9" w14:textId="77777777" w:rsidR="009B78B8" w:rsidRDefault="009B78B8" w:rsidP="00AB2F85">
            <w:pPr>
              <w:rPr>
                <w:ins w:id="870" w:author="Huawei_Ling Lin" w:date="2024-11-08T20:31:00Z"/>
                <w:rFonts w:ascii="Arial" w:hAnsi="Arial" w:cs="Arial"/>
                <w:color w:val="000000"/>
                <w:sz w:val="18"/>
                <w:szCs w:val="18"/>
              </w:rPr>
            </w:pPr>
            <w:ins w:id="871" w:author="Huawei_Ling Lin" w:date="2024-11-08T20:31:00Z">
              <w:r>
                <w:rPr>
                  <w:rFonts w:ascii="Arial" w:hAnsi="Arial" w:cs="Arial"/>
                  <w:color w:val="000000"/>
                  <w:sz w:val="18"/>
                  <w:szCs w:val="18"/>
                </w:rPr>
                <w:t>IMD frequency limits (MHz)</w:t>
              </w:r>
            </w:ins>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0A298054" w14:textId="77777777" w:rsidR="009B78B8" w:rsidRDefault="009B78B8" w:rsidP="00AB2F85">
            <w:pPr>
              <w:jc w:val="center"/>
              <w:rPr>
                <w:ins w:id="872" w:author="Huawei_Ling Lin" w:date="2024-11-08T20:31:00Z"/>
                <w:rFonts w:ascii="Arial" w:hAnsi="Arial" w:cs="Arial"/>
                <w:color w:val="000000"/>
                <w:sz w:val="16"/>
                <w:szCs w:val="16"/>
              </w:rPr>
            </w:pPr>
            <w:ins w:id="873" w:author="Huawei_Ling Lin" w:date="2024-11-08T20:31:00Z">
              <w:r>
                <w:rPr>
                  <w:rFonts w:ascii="Arial" w:hAnsi="Arial" w:cs="Arial"/>
                  <w:color w:val="000000"/>
                  <w:sz w:val="16"/>
                  <w:szCs w:val="16"/>
                </w:rPr>
                <w:t>6480 - 6705</w:t>
              </w:r>
            </w:ins>
          </w:p>
        </w:tc>
        <w:tc>
          <w:tcPr>
            <w:tcW w:w="4200" w:type="dxa"/>
            <w:gridSpan w:val="2"/>
            <w:tcBorders>
              <w:top w:val="single" w:sz="4" w:space="0" w:color="auto"/>
              <w:left w:val="nil"/>
              <w:bottom w:val="single" w:sz="4" w:space="0" w:color="auto"/>
              <w:right w:val="single" w:sz="4" w:space="0" w:color="auto"/>
            </w:tcBorders>
            <w:shd w:val="clear" w:color="auto" w:fill="auto"/>
            <w:vAlign w:val="center"/>
            <w:hideMark/>
          </w:tcPr>
          <w:p w14:paraId="752CD60D" w14:textId="77777777" w:rsidR="009B78B8" w:rsidRDefault="009B78B8" w:rsidP="00AB2F85">
            <w:pPr>
              <w:jc w:val="center"/>
              <w:rPr>
                <w:ins w:id="874" w:author="Huawei_Ling Lin" w:date="2024-11-08T20:31:00Z"/>
                <w:rFonts w:ascii="Arial" w:hAnsi="Arial" w:cs="Arial"/>
                <w:color w:val="000000"/>
                <w:sz w:val="16"/>
                <w:szCs w:val="16"/>
              </w:rPr>
            </w:pPr>
            <w:ins w:id="875" w:author="Huawei_Ling Lin" w:date="2024-11-08T20:31:00Z">
              <w:r>
                <w:rPr>
                  <w:rFonts w:ascii="Arial" w:hAnsi="Arial" w:cs="Arial"/>
                  <w:color w:val="000000"/>
                  <w:sz w:val="16"/>
                  <w:szCs w:val="16"/>
                </w:rPr>
                <w:t>7520 - 7770</w:t>
              </w:r>
            </w:ins>
          </w:p>
        </w:tc>
      </w:tr>
      <w:tr w:rsidR="009B78B8" w14:paraId="1536EE15" w14:textId="77777777" w:rsidTr="00AB2F85">
        <w:trPr>
          <w:trHeight w:val="855"/>
          <w:jc w:val="center"/>
          <w:ins w:id="876" w:author="Huawei_Ling Lin" w:date="2024-11-08T20:31:00Z"/>
        </w:trPr>
        <w:tc>
          <w:tcPr>
            <w:tcW w:w="108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BEA43C6" w14:textId="77777777" w:rsidR="009B78B8" w:rsidRDefault="009B78B8" w:rsidP="00AB2F85">
            <w:pPr>
              <w:rPr>
                <w:ins w:id="877" w:author="Huawei_Ling Lin" w:date="2024-11-08T20:31:00Z"/>
                <w:rFonts w:ascii="Arial" w:hAnsi="Arial" w:cs="Arial"/>
                <w:color w:val="000000"/>
                <w:sz w:val="18"/>
                <w:szCs w:val="18"/>
              </w:rPr>
            </w:pPr>
            <w:proofErr w:type="gramStart"/>
            <w:ins w:id="878" w:author="Huawei_Ling Lin" w:date="2024-11-08T20:31:00Z">
              <w:r>
                <w:rPr>
                  <w:rFonts w:ascii="Arial" w:hAnsi="Arial" w:cs="Arial"/>
                  <w:color w:val="000000"/>
                  <w:sz w:val="18"/>
                  <w:szCs w:val="18"/>
                </w:rPr>
                <w:t>NOTE :</w:t>
              </w:r>
              <w:proofErr w:type="gramEnd"/>
              <w:r>
                <w:rPr>
                  <w:rFonts w:ascii="Arial" w:hAnsi="Arial" w:cs="Arial"/>
                  <w:color w:val="000000"/>
                  <w:sz w:val="18"/>
                  <w:szCs w:val="18"/>
                </w:rPr>
                <w:t xml:space="preserve"> For each IMD item, when two bound values before taking absolute have different signs, the relevant IMD range</w:t>
              </w:r>
              <w:r>
                <w:rPr>
                  <w:rFonts w:ascii="Arial" w:hAnsi="Arial" w:cs="Arial"/>
                  <w:color w:val="000000"/>
                  <w:sz w:val="18"/>
                  <w:szCs w:val="18"/>
                </w:rPr>
                <w:br/>
                <w:t xml:space="preserve">              shall be set such that  (1) the lower bound is 0 and (2) the upper bound is the bigger value of the two after taking</w:t>
              </w:r>
              <w:r>
                <w:rPr>
                  <w:rFonts w:ascii="Arial" w:hAnsi="Arial" w:cs="Arial"/>
                  <w:color w:val="000000"/>
                  <w:sz w:val="18"/>
                  <w:szCs w:val="18"/>
                </w:rPr>
                <w:br/>
                <w:t xml:space="preserve">              absolute. The lowest even order and lowest odd order IMD MSDs shall be considered.</w:t>
              </w:r>
            </w:ins>
          </w:p>
        </w:tc>
      </w:tr>
    </w:tbl>
    <w:p w14:paraId="77584583" w14:textId="77777777" w:rsidR="009B78B8" w:rsidRDefault="009B78B8" w:rsidP="009B78B8">
      <w:pPr>
        <w:keepNext/>
        <w:keepLines/>
        <w:spacing w:before="120" w:after="120"/>
        <w:rPr>
          <w:ins w:id="879" w:author="Huawei_Ling Lin" w:date="2024-11-08T20:31:00Z"/>
        </w:rPr>
      </w:pPr>
      <w:ins w:id="880" w:author="Huawei_Ling Lin" w:date="2024-11-08T20:31:00Z">
        <w:r w:rsidRPr="00EE1A65">
          <w:t xml:space="preserve">The </w:t>
        </w:r>
        <w:r>
          <w:t>analysis shows no IMD product will fall inside own DL.</w:t>
        </w:r>
      </w:ins>
    </w:p>
    <w:p w14:paraId="106FA10A" w14:textId="77777777" w:rsidR="009B78B8" w:rsidRDefault="009B78B8" w:rsidP="009B78B8">
      <w:pPr>
        <w:pStyle w:val="4"/>
        <w:rPr>
          <w:ins w:id="881" w:author="Huawei_Ling Lin" w:date="2024-11-08T20:31:00Z"/>
          <w:rFonts w:cs="Arial"/>
          <w:szCs w:val="22"/>
          <w:lang w:val="en-US" w:eastAsia="zh-CN"/>
        </w:rPr>
      </w:pPr>
      <w:ins w:id="882" w:author="Huawei_Ling Lin" w:date="2024-11-08T20:31:00Z">
        <w:r>
          <w:t>5.x.2.3</w:t>
        </w:r>
        <w:r>
          <w:tab/>
        </w:r>
        <w:r>
          <w:rPr>
            <w:rFonts w:cs="Arial"/>
            <w:szCs w:val="22"/>
            <w:lang w:val="en-US" w:eastAsia="zh-CN"/>
          </w:rPr>
          <w:t>REFSENS requirements</w:t>
        </w:r>
      </w:ins>
    </w:p>
    <w:p w14:paraId="2581A638" w14:textId="77777777" w:rsidR="009B78B8" w:rsidRPr="0023474B" w:rsidRDefault="009B78B8" w:rsidP="009B78B8">
      <w:pPr>
        <w:keepNext/>
        <w:keepLines/>
        <w:rPr>
          <w:ins w:id="883" w:author="Huawei_Ling Lin" w:date="2024-11-08T20:31:00Z"/>
          <w:rFonts w:ascii="Arial" w:eastAsia="宋体" w:hAnsi="Arial" w:cs="Arial"/>
          <w:lang w:val="en-US" w:eastAsia="zh-CN"/>
        </w:rPr>
      </w:pPr>
      <w:ins w:id="884" w:author="Huawei_Ling Lin" w:date="2024-11-08T20:31:00Z">
        <w:r w:rsidRPr="0023474B">
          <w:rPr>
            <w:rFonts w:ascii="Arial" w:eastAsia="宋体" w:hAnsi="Arial" w:cs="Arial"/>
            <w:lang w:val="en-US" w:eastAsia="zh-CN"/>
          </w:rPr>
          <w:t>There are no additional MSD requirements for this band combination.</w:t>
        </w:r>
      </w:ins>
    </w:p>
    <w:p w14:paraId="48895D78" w14:textId="77777777" w:rsidR="00131366" w:rsidRPr="005C34B4" w:rsidRDefault="00131366" w:rsidP="00131366">
      <w:pPr>
        <w:keepNext/>
        <w:keepLines/>
        <w:overflowPunct/>
        <w:autoSpaceDE/>
        <w:autoSpaceDN/>
        <w:adjustRightInd/>
        <w:spacing w:before="60"/>
        <w:jc w:val="center"/>
        <w:textAlignment w:val="auto"/>
        <w:rPr>
          <w:rFonts w:ascii="Arial" w:eastAsia="宋体" w:hAnsi="Arial"/>
          <w:b/>
          <w:color w:val="FF0000"/>
          <w:sz w:val="36"/>
          <w:lang w:val="en-US"/>
        </w:rPr>
      </w:pPr>
      <w:bookmarkStart w:id="885" w:name="_Hlk69114283"/>
      <w:bookmarkStart w:id="886" w:name="_Toc81156382"/>
      <w:bookmarkStart w:id="887" w:name="_GoBack"/>
      <w:bookmarkEnd w:id="887"/>
      <w:r w:rsidRPr="009A3BDA">
        <w:rPr>
          <w:rFonts w:ascii="Arial" w:eastAsia="宋体" w:hAnsi="Arial" w:hint="eastAsia"/>
          <w:b/>
          <w:color w:val="FF0000"/>
          <w:sz w:val="36"/>
          <w:lang w:val="en-US"/>
        </w:rPr>
        <w:t>&lt;</w:t>
      </w:r>
      <w:r w:rsidRPr="009A3BDA">
        <w:rPr>
          <w:rFonts w:ascii="Arial" w:eastAsia="宋体" w:hAnsi="Arial" w:hint="eastAsia"/>
          <w:b/>
          <w:color w:val="FF0000"/>
          <w:sz w:val="36"/>
          <w:lang w:val="en-US" w:eastAsia="zh-CN"/>
        </w:rPr>
        <w:t>End</w:t>
      </w:r>
      <w:r w:rsidRPr="009A3BDA">
        <w:rPr>
          <w:rFonts w:ascii="Arial" w:eastAsia="宋体" w:hAnsi="Arial" w:hint="eastAsia"/>
          <w:b/>
          <w:color w:val="FF0000"/>
          <w:sz w:val="36"/>
          <w:lang w:val="en-US"/>
        </w:rPr>
        <w:t xml:space="preserve"> of Text Proposal&gt;</w:t>
      </w:r>
      <w:bookmarkEnd w:id="885"/>
      <w:bookmarkEnd w:id="886"/>
    </w:p>
    <w:p w14:paraId="29E251DD" w14:textId="77777777" w:rsidR="00131366" w:rsidRDefault="00131366">
      <w:pPr>
        <w:rPr>
          <w:color w:val="0070C0"/>
        </w:rPr>
      </w:pPr>
    </w:p>
    <w:sectPr w:rsidR="00131366" w:rsidSect="009379D3">
      <w:pgSz w:w="11907" w:h="16840"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DF9351" w14:textId="77777777" w:rsidR="00540FB9" w:rsidRDefault="00540FB9" w:rsidP="002A3CF6">
      <w:pPr>
        <w:spacing w:after="0"/>
      </w:pPr>
      <w:r>
        <w:separator/>
      </w:r>
    </w:p>
  </w:endnote>
  <w:endnote w:type="continuationSeparator" w:id="0">
    <w:p w14:paraId="1D20D503" w14:textId="77777777" w:rsidR="00540FB9" w:rsidRDefault="00540FB9" w:rsidP="002A3C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ptos Narrow">
    <w:altName w:val="Segoe Print"/>
    <w:charset w:val="00"/>
    <w:family w:val="swiss"/>
    <w:pitch w:val="variable"/>
    <w:sig w:usb0="20000287" w:usb1="00000003"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77F139" w14:textId="77777777" w:rsidR="00540FB9" w:rsidRDefault="00540FB9" w:rsidP="002A3CF6">
      <w:pPr>
        <w:spacing w:after="0"/>
      </w:pPr>
      <w:r>
        <w:separator/>
      </w:r>
    </w:p>
  </w:footnote>
  <w:footnote w:type="continuationSeparator" w:id="0">
    <w:p w14:paraId="5EF543BF" w14:textId="77777777" w:rsidR="00540FB9" w:rsidRDefault="00540FB9" w:rsidP="002A3C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A2437DB"/>
    <w:multiLevelType w:val="singleLevel"/>
    <w:tmpl w:val="8A2437DB"/>
    <w:lvl w:ilvl="0">
      <w:start w:val="1"/>
      <w:numFmt w:val="bullet"/>
      <w:lvlText w:val="-"/>
      <w:lvlJc w:val="left"/>
      <w:pPr>
        <w:ind w:left="720" w:hanging="360"/>
      </w:pPr>
      <w:rPr>
        <w:rFonts w:ascii="微软雅黑" w:eastAsia="微软雅黑" w:hAnsi="微软雅黑" w:cs="微软雅黑" w:hint="default"/>
      </w:rPr>
    </w:lvl>
  </w:abstractNum>
  <w:abstractNum w:abstractNumId="1"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0"/>
  </w:num>
  <w:num w:numId="6">
    <w:abstractNumId w:val="1"/>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FA1"/>
    <w:rsid w:val="0000332B"/>
    <w:rsid w:val="00004C28"/>
    <w:rsid w:val="00014B5A"/>
    <w:rsid w:val="00015745"/>
    <w:rsid w:val="00024898"/>
    <w:rsid w:val="00025447"/>
    <w:rsid w:val="00035538"/>
    <w:rsid w:val="00041D72"/>
    <w:rsid w:val="00042581"/>
    <w:rsid w:val="0004424E"/>
    <w:rsid w:val="00044354"/>
    <w:rsid w:val="00050EBC"/>
    <w:rsid w:val="000601B3"/>
    <w:rsid w:val="00061A3E"/>
    <w:rsid w:val="0008003C"/>
    <w:rsid w:val="00081D3B"/>
    <w:rsid w:val="000A2799"/>
    <w:rsid w:val="000B227A"/>
    <w:rsid w:val="000B6363"/>
    <w:rsid w:val="000B7C6C"/>
    <w:rsid w:val="000C4604"/>
    <w:rsid w:val="000D0806"/>
    <w:rsid w:val="000D0856"/>
    <w:rsid w:val="000D7D3E"/>
    <w:rsid w:val="000E43A3"/>
    <w:rsid w:val="000E7FF7"/>
    <w:rsid w:val="000F014C"/>
    <w:rsid w:val="000F0267"/>
    <w:rsid w:val="000F1766"/>
    <w:rsid w:val="001017FD"/>
    <w:rsid w:val="00104FBE"/>
    <w:rsid w:val="001161A9"/>
    <w:rsid w:val="00116749"/>
    <w:rsid w:val="00117B09"/>
    <w:rsid w:val="001200C2"/>
    <w:rsid w:val="0013019C"/>
    <w:rsid w:val="00131366"/>
    <w:rsid w:val="00133CD6"/>
    <w:rsid w:val="00147621"/>
    <w:rsid w:val="001530BF"/>
    <w:rsid w:val="001576D7"/>
    <w:rsid w:val="00157B41"/>
    <w:rsid w:val="00167919"/>
    <w:rsid w:val="00170AD6"/>
    <w:rsid w:val="00172AA0"/>
    <w:rsid w:val="00181516"/>
    <w:rsid w:val="00192128"/>
    <w:rsid w:val="001A61F3"/>
    <w:rsid w:val="001C08C2"/>
    <w:rsid w:val="001C357F"/>
    <w:rsid w:val="001D083E"/>
    <w:rsid w:val="001D3972"/>
    <w:rsid w:val="001D3B64"/>
    <w:rsid w:val="001D412A"/>
    <w:rsid w:val="001D56AF"/>
    <w:rsid w:val="001F02C6"/>
    <w:rsid w:val="001F040C"/>
    <w:rsid w:val="001F203A"/>
    <w:rsid w:val="001F70AE"/>
    <w:rsid w:val="00202DBA"/>
    <w:rsid w:val="00214286"/>
    <w:rsid w:val="0021539E"/>
    <w:rsid w:val="00217F67"/>
    <w:rsid w:val="00220909"/>
    <w:rsid w:val="00225CD6"/>
    <w:rsid w:val="0022738F"/>
    <w:rsid w:val="00230A40"/>
    <w:rsid w:val="0023474B"/>
    <w:rsid w:val="0023787D"/>
    <w:rsid w:val="00254716"/>
    <w:rsid w:val="00255E0F"/>
    <w:rsid w:val="002602A6"/>
    <w:rsid w:val="00267299"/>
    <w:rsid w:val="002721B6"/>
    <w:rsid w:val="00274BDD"/>
    <w:rsid w:val="00275318"/>
    <w:rsid w:val="002762E8"/>
    <w:rsid w:val="0028484F"/>
    <w:rsid w:val="00286D93"/>
    <w:rsid w:val="00287033"/>
    <w:rsid w:val="00295FF0"/>
    <w:rsid w:val="002A3CF6"/>
    <w:rsid w:val="002C1245"/>
    <w:rsid w:val="002C2393"/>
    <w:rsid w:val="002C2CF4"/>
    <w:rsid w:val="002C3091"/>
    <w:rsid w:val="002C3A0A"/>
    <w:rsid w:val="002C4688"/>
    <w:rsid w:val="002C68A3"/>
    <w:rsid w:val="002D0781"/>
    <w:rsid w:val="002D5655"/>
    <w:rsid w:val="002D5938"/>
    <w:rsid w:val="002E0A0E"/>
    <w:rsid w:val="002F537B"/>
    <w:rsid w:val="00300930"/>
    <w:rsid w:val="003047D7"/>
    <w:rsid w:val="003103E9"/>
    <w:rsid w:val="003107FD"/>
    <w:rsid w:val="0031323D"/>
    <w:rsid w:val="00320270"/>
    <w:rsid w:val="003203E3"/>
    <w:rsid w:val="0032649A"/>
    <w:rsid w:val="003265E8"/>
    <w:rsid w:val="0033475E"/>
    <w:rsid w:val="00336657"/>
    <w:rsid w:val="00344670"/>
    <w:rsid w:val="00346CDD"/>
    <w:rsid w:val="0035202E"/>
    <w:rsid w:val="00353463"/>
    <w:rsid w:val="003543E5"/>
    <w:rsid w:val="00356E17"/>
    <w:rsid w:val="003573E4"/>
    <w:rsid w:val="0036582A"/>
    <w:rsid w:val="00366756"/>
    <w:rsid w:val="00370652"/>
    <w:rsid w:val="00391013"/>
    <w:rsid w:val="003A7668"/>
    <w:rsid w:val="003C568A"/>
    <w:rsid w:val="003C5AFC"/>
    <w:rsid w:val="003C72A6"/>
    <w:rsid w:val="003D38B7"/>
    <w:rsid w:val="003D3CA7"/>
    <w:rsid w:val="003E31FF"/>
    <w:rsid w:val="003F1D28"/>
    <w:rsid w:val="003F2EAB"/>
    <w:rsid w:val="003F4781"/>
    <w:rsid w:val="003F4ACC"/>
    <w:rsid w:val="00400F9A"/>
    <w:rsid w:val="0040102F"/>
    <w:rsid w:val="004120F4"/>
    <w:rsid w:val="00414072"/>
    <w:rsid w:val="00423549"/>
    <w:rsid w:val="00430DDB"/>
    <w:rsid w:val="00431233"/>
    <w:rsid w:val="00434E9E"/>
    <w:rsid w:val="004354D3"/>
    <w:rsid w:val="0046158D"/>
    <w:rsid w:val="004646C4"/>
    <w:rsid w:val="00466650"/>
    <w:rsid w:val="00466D47"/>
    <w:rsid w:val="0049382E"/>
    <w:rsid w:val="004A0F68"/>
    <w:rsid w:val="004A10C5"/>
    <w:rsid w:val="004A3CA5"/>
    <w:rsid w:val="004A7FBA"/>
    <w:rsid w:val="004B47AF"/>
    <w:rsid w:val="004B5213"/>
    <w:rsid w:val="004C6314"/>
    <w:rsid w:val="004C6F33"/>
    <w:rsid w:val="004D0338"/>
    <w:rsid w:val="004D0FAA"/>
    <w:rsid w:val="004D526C"/>
    <w:rsid w:val="004D5C4B"/>
    <w:rsid w:val="004D799E"/>
    <w:rsid w:val="00502514"/>
    <w:rsid w:val="00510C9B"/>
    <w:rsid w:val="00516D55"/>
    <w:rsid w:val="00521FC6"/>
    <w:rsid w:val="00530C34"/>
    <w:rsid w:val="00533B7F"/>
    <w:rsid w:val="00535BF3"/>
    <w:rsid w:val="00540FB9"/>
    <w:rsid w:val="005437F5"/>
    <w:rsid w:val="005447B9"/>
    <w:rsid w:val="00545092"/>
    <w:rsid w:val="00560344"/>
    <w:rsid w:val="005631DC"/>
    <w:rsid w:val="00563245"/>
    <w:rsid w:val="00564505"/>
    <w:rsid w:val="005701FF"/>
    <w:rsid w:val="00570C28"/>
    <w:rsid w:val="005727BA"/>
    <w:rsid w:val="00585057"/>
    <w:rsid w:val="00585F12"/>
    <w:rsid w:val="005914B7"/>
    <w:rsid w:val="005A23FA"/>
    <w:rsid w:val="005A2717"/>
    <w:rsid w:val="005A49C7"/>
    <w:rsid w:val="005A698A"/>
    <w:rsid w:val="005C06C3"/>
    <w:rsid w:val="005C2CA2"/>
    <w:rsid w:val="005C4A51"/>
    <w:rsid w:val="005C6F89"/>
    <w:rsid w:val="005C7BF2"/>
    <w:rsid w:val="005E7D4C"/>
    <w:rsid w:val="005F27A8"/>
    <w:rsid w:val="005F4CE1"/>
    <w:rsid w:val="00604B24"/>
    <w:rsid w:val="006126A6"/>
    <w:rsid w:val="006167EF"/>
    <w:rsid w:val="00623665"/>
    <w:rsid w:val="00623CFC"/>
    <w:rsid w:val="00630009"/>
    <w:rsid w:val="0063049F"/>
    <w:rsid w:val="00631802"/>
    <w:rsid w:val="00643673"/>
    <w:rsid w:val="00645DDA"/>
    <w:rsid w:val="00647061"/>
    <w:rsid w:val="0064799C"/>
    <w:rsid w:val="00650130"/>
    <w:rsid w:val="00652A97"/>
    <w:rsid w:val="00656CA6"/>
    <w:rsid w:val="00660E6E"/>
    <w:rsid w:val="0066390C"/>
    <w:rsid w:val="006771D3"/>
    <w:rsid w:val="00690188"/>
    <w:rsid w:val="00691E38"/>
    <w:rsid w:val="00695AB9"/>
    <w:rsid w:val="006A0B1B"/>
    <w:rsid w:val="006C00F8"/>
    <w:rsid w:val="006C081C"/>
    <w:rsid w:val="006C1F05"/>
    <w:rsid w:val="006C51D7"/>
    <w:rsid w:val="006E0934"/>
    <w:rsid w:val="006E1923"/>
    <w:rsid w:val="006F0F6C"/>
    <w:rsid w:val="006F1B2F"/>
    <w:rsid w:val="00710662"/>
    <w:rsid w:val="007144E7"/>
    <w:rsid w:val="00717C21"/>
    <w:rsid w:val="00733368"/>
    <w:rsid w:val="00755F09"/>
    <w:rsid w:val="0075602B"/>
    <w:rsid w:val="0076062E"/>
    <w:rsid w:val="007630CE"/>
    <w:rsid w:val="00763B7B"/>
    <w:rsid w:val="00765850"/>
    <w:rsid w:val="00771D44"/>
    <w:rsid w:val="0078424A"/>
    <w:rsid w:val="00785C2F"/>
    <w:rsid w:val="00786CEC"/>
    <w:rsid w:val="00790B6C"/>
    <w:rsid w:val="007A67CD"/>
    <w:rsid w:val="007B2C24"/>
    <w:rsid w:val="007D0066"/>
    <w:rsid w:val="007D15E2"/>
    <w:rsid w:val="007D58E6"/>
    <w:rsid w:val="007D6FA3"/>
    <w:rsid w:val="007E3C43"/>
    <w:rsid w:val="007E6F71"/>
    <w:rsid w:val="007E7BFD"/>
    <w:rsid w:val="007F1C45"/>
    <w:rsid w:val="008147BA"/>
    <w:rsid w:val="00816FB0"/>
    <w:rsid w:val="0082064B"/>
    <w:rsid w:val="008240BA"/>
    <w:rsid w:val="00837AF9"/>
    <w:rsid w:val="00837B73"/>
    <w:rsid w:val="00837D06"/>
    <w:rsid w:val="00847B76"/>
    <w:rsid w:val="00851115"/>
    <w:rsid w:val="008604C6"/>
    <w:rsid w:val="00860C4B"/>
    <w:rsid w:val="00862E45"/>
    <w:rsid w:val="0086605A"/>
    <w:rsid w:val="008712CE"/>
    <w:rsid w:val="008731FB"/>
    <w:rsid w:val="00873BB2"/>
    <w:rsid w:val="00876988"/>
    <w:rsid w:val="008775B2"/>
    <w:rsid w:val="00877BA9"/>
    <w:rsid w:val="008955A0"/>
    <w:rsid w:val="00896AA5"/>
    <w:rsid w:val="008A3051"/>
    <w:rsid w:val="008B00B8"/>
    <w:rsid w:val="008B488A"/>
    <w:rsid w:val="008B4D9E"/>
    <w:rsid w:val="008B63D6"/>
    <w:rsid w:val="008C3B1A"/>
    <w:rsid w:val="008C3B2F"/>
    <w:rsid w:val="008D3B7A"/>
    <w:rsid w:val="008F1EF0"/>
    <w:rsid w:val="008F34CF"/>
    <w:rsid w:val="008F5680"/>
    <w:rsid w:val="008F6C99"/>
    <w:rsid w:val="00901227"/>
    <w:rsid w:val="009055C2"/>
    <w:rsid w:val="00910165"/>
    <w:rsid w:val="00911CFE"/>
    <w:rsid w:val="0091666A"/>
    <w:rsid w:val="00920921"/>
    <w:rsid w:val="00921802"/>
    <w:rsid w:val="009314C9"/>
    <w:rsid w:val="009345B3"/>
    <w:rsid w:val="009379D3"/>
    <w:rsid w:val="00940C2E"/>
    <w:rsid w:val="009413F5"/>
    <w:rsid w:val="0095174D"/>
    <w:rsid w:val="00955583"/>
    <w:rsid w:val="00962A95"/>
    <w:rsid w:val="00963086"/>
    <w:rsid w:val="00964A67"/>
    <w:rsid w:val="00965C6C"/>
    <w:rsid w:val="009663F7"/>
    <w:rsid w:val="009673A7"/>
    <w:rsid w:val="0097007B"/>
    <w:rsid w:val="00973595"/>
    <w:rsid w:val="00975F31"/>
    <w:rsid w:val="0097676A"/>
    <w:rsid w:val="00984399"/>
    <w:rsid w:val="009A2C4C"/>
    <w:rsid w:val="009A728C"/>
    <w:rsid w:val="009A75FB"/>
    <w:rsid w:val="009A7BA3"/>
    <w:rsid w:val="009B2C44"/>
    <w:rsid w:val="009B78B8"/>
    <w:rsid w:val="009D049B"/>
    <w:rsid w:val="009D31A8"/>
    <w:rsid w:val="009D538F"/>
    <w:rsid w:val="009D7056"/>
    <w:rsid w:val="009E0E80"/>
    <w:rsid w:val="009E477B"/>
    <w:rsid w:val="009F595F"/>
    <w:rsid w:val="00A0042F"/>
    <w:rsid w:val="00A0279E"/>
    <w:rsid w:val="00A03EFE"/>
    <w:rsid w:val="00A05146"/>
    <w:rsid w:val="00A20613"/>
    <w:rsid w:val="00A34B18"/>
    <w:rsid w:val="00A37CFE"/>
    <w:rsid w:val="00A43E1D"/>
    <w:rsid w:val="00A45FA3"/>
    <w:rsid w:val="00A547CE"/>
    <w:rsid w:val="00A57EAB"/>
    <w:rsid w:val="00A6091E"/>
    <w:rsid w:val="00A62D55"/>
    <w:rsid w:val="00A63479"/>
    <w:rsid w:val="00A6614D"/>
    <w:rsid w:val="00A72FAA"/>
    <w:rsid w:val="00A73DF6"/>
    <w:rsid w:val="00A86D95"/>
    <w:rsid w:val="00AC3364"/>
    <w:rsid w:val="00AC3FD4"/>
    <w:rsid w:val="00AC510D"/>
    <w:rsid w:val="00AD5C06"/>
    <w:rsid w:val="00AD5F4F"/>
    <w:rsid w:val="00AD6157"/>
    <w:rsid w:val="00AD6C2E"/>
    <w:rsid w:val="00AE41BE"/>
    <w:rsid w:val="00AE463D"/>
    <w:rsid w:val="00AF4E59"/>
    <w:rsid w:val="00AF74DA"/>
    <w:rsid w:val="00B00CBD"/>
    <w:rsid w:val="00B04E91"/>
    <w:rsid w:val="00B12FA1"/>
    <w:rsid w:val="00B13A22"/>
    <w:rsid w:val="00B1549A"/>
    <w:rsid w:val="00B2191E"/>
    <w:rsid w:val="00B35CBE"/>
    <w:rsid w:val="00B433CF"/>
    <w:rsid w:val="00B4575E"/>
    <w:rsid w:val="00B832AE"/>
    <w:rsid w:val="00B839CA"/>
    <w:rsid w:val="00B979A2"/>
    <w:rsid w:val="00BA14B2"/>
    <w:rsid w:val="00BA32FA"/>
    <w:rsid w:val="00BB6F5E"/>
    <w:rsid w:val="00BB7A43"/>
    <w:rsid w:val="00BC5923"/>
    <w:rsid w:val="00BD4BB9"/>
    <w:rsid w:val="00BD68EE"/>
    <w:rsid w:val="00BD69E5"/>
    <w:rsid w:val="00BD6F48"/>
    <w:rsid w:val="00BE3302"/>
    <w:rsid w:val="00BE58F0"/>
    <w:rsid w:val="00BE63A6"/>
    <w:rsid w:val="00BE735F"/>
    <w:rsid w:val="00BE7EDE"/>
    <w:rsid w:val="00BF123B"/>
    <w:rsid w:val="00BF437E"/>
    <w:rsid w:val="00C142A2"/>
    <w:rsid w:val="00C2495D"/>
    <w:rsid w:val="00C26E76"/>
    <w:rsid w:val="00C34A0D"/>
    <w:rsid w:val="00C4303E"/>
    <w:rsid w:val="00C47F5C"/>
    <w:rsid w:val="00C523DC"/>
    <w:rsid w:val="00C56A05"/>
    <w:rsid w:val="00C64D4B"/>
    <w:rsid w:val="00C64FAF"/>
    <w:rsid w:val="00C65448"/>
    <w:rsid w:val="00C66915"/>
    <w:rsid w:val="00C77ED5"/>
    <w:rsid w:val="00C8106C"/>
    <w:rsid w:val="00C926EA"/>
    <w:rsid w:val="00CA556D"/>
    <w:rsid w:val="00CB1E39"/>
    <w:rsid w:val="00CB4C73"/>
    <w:rsid w:val="00CB4D6E"/>
    <w:rsid w:val="00CD27D2"/>
    <w:rsid w:val="00CF3652"/>
    <w:rsid w:val="00CF5E3D"/>
    <w:rsid w:val="00D0124D"/>
    <w:rsid w:val="00D1351C"/>
    <w:rsid w:val="00D174A7"/>
    <w:rsid w:val="00D20C69"/>
    <w:rsid w:val="00D23E27"/>
    <w:rsid w:val="00D24E51"/>
    <w:rsid w:val="00D30F6B"/>
    <w:rsid w:val="00D317FD"/>
    <w:rsid w:val="00D320FB"/>
    <w:rsid w:val="00D3428B"/>
    <w:rsid w:val="00D34FA1"/>
    <w:rsid w:val="00D37566"/>
    <w:rsid w:val="00D56EEB"/>
    <w:rsid w:val="00D57F96"/>
    <w:rsid w:val="00D60CFE"/>
    <w:rsid w:val="00D624D9"/>
    <w:rsid w:val="00D62525"/>
    <w:rsid w:val="00D6399A"/>
    <w:rsid w:val="00D7110A"/>
    <w:rsid w:val="00D80E85"/>
    <w:rsid w:val="00D9232E"/>
    <w:rsid w:val="00D9343E"/>
    <w:rsid w:val="00DA57C6"/>
    <w:rsid w:val="00DA767A"/>
    <w:rsid w:val="00DB0A81"/>
    <w:rsid w:val="00DB0B3E"/>
    <w:rsid w:val="00DB72E0"/>
    <w:rsid w:val="00DB7499"/>
    <w:rsid w:val="00DC174F"/>
    <w:rsid w:val="00DC4DD8"/>
    <w:rsid w:val="00DD052D"/>
    <w:rsid w:val="00DD5ADE"/>
    <w:rsid w:val="00DF2E07"/>
    <w:rsid w:val="00DF7510"/>
    <w:rsid w:val="00E060EC"/>
    <w:rsid w:val="00E07B8D"/>
    <w:rsid w:val="00E12D92"/>
    <w:rsid w:val="00E1380C"/>
    <w:rsid w:val="00E16F05"/>
    <w:rsid w:val="00E21167"/>
    <w:rsid w:val="00E23A72"/>
    <w:rsid w:val="00E35DCD"/>
    <w:rsid w:val="00E47D94"/>
    <w:rsid w:val="00E501E9"/>
    <w:rsid w:val="00E559C0"/>
    <w:rsid w:val="00E5694E"/>
    <w:rsid w:val="00E7711D"/>
    <w:rsid w:val="00E77613"/>
    <w:rsid w:val="00E83267"/>
    <w:rsid w:val="00E86F54"/>
    <w:rsid w:val="00E90C8F"/>
    <w:rsid w:val="00E9679F"/>
    <w:rsid w:val="00EA06CC"/>
    <w:rsid w:val="00EA26FA"/>
    <w:rsid w:val="00EB188B"/>
    <w:rsid w:val="00EB362B"/>
    <w:rsid w:val="00ED748E"/>
    <w:rsid w:val="00ED7CCE"/>
    <w:rsid w:val="00EE0DA1"/>
    <w:rsid w:val="00EF0F34"/>
    <w:rsid w:val="00EF4936"/>
    <w:rsid w:val="00EF5578"/>
    <w:rsid w:val="00EF576B"/>
    <w:rsid w:val="00EF6D2B"/>
    <w:rsid w:val="00EF7BD9"/>
    <w:rsid w:val="00F019A5"/>
    <w:rsid w:val="00F021B1"/>
    <w:rsid w:val="00F03257"/>
    <w:rsid w:val="00F1070E"/>
    <w:rsid w:val="00F11824"/>
    <w:rsid w:val="00F123F7"/>
    <w:rsid w:val="00F13BAF"/>
    <w:rsid w:val="00F13F04"/>
    <w:rsid w:val="00F1442C"/>
    <w:rsid w:val="00F157A2"/>
    <w:rsid w:val="00F2134F"/>
    <w:rsid w:val="00F23AA7"/>
    <w:rsid w:val="00F25C33"/>
    <w:rsid w:val="00F3297E"/>
    <w:rsid w:val="00F36D07"/>
    <w:rsid w:val="00F46106"/>
    <w:rsid w:val="00F47123"/>
    <w:rsid w:val="00F50931"/>
    <w:rsid w:val="00F534FE"/>
    <w:rsid w:val="00F542F7"/>
    <w:rsid w:val="00F6034A"/>
    <w:rsid w:val="00F7406A"/>
    <w:rsid w:val="00F81EB9"/>
    <w:rsid w:val="00F9230E"/>
    <w:rsid w:val="00FA2EBA"/>
    <w:rsid w:val="00FB2DFF"/>
    <w:rsid w:val="00FB5216"/>
    <w:rsid w:val="00FB7386"/>
    <w:rsid w:val="00FC44F4"/>
    <w:rsid w:val="00FC49BF"/>
    <w:rsid w:val="00FC52DD"/>
    <w:rsid w:val="00FC6188"/>
    <w:rsid w:val="00FD1BC4"/>
    <w:rsid w:val="00FD251E"/>
    <w:rsid w:val="00FD581D"/>
    <w:rsid w:val="00FE4A05"/>
    <w:rsid w:val="00FE4C4B"/>
    <w:rsid w:val="00FF756E"/>
  </w:rsids>
  <m:mathPr>
    <m:mathFont m:val="Cambria Math"/>
    <m:brkBin m:val="before"/>
    <m:brkBinSub m:val="--"/>
    <m:smallFrac m:val="0"/>
    <m:dispDef/>
    <m:lMargin m:val="0"/>
    <m:rMargin m:val="0"/>
    <m:defJc m:val="centerGroup"/>
    <m:wrapIndent m:val="1440"/>
    <m:intLim m:val="subSup"/>
    <m:naryLim m:val="undOvr"/>
  </m:mathPr>
  <w:themeFontLang w:val="da-DK"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EB8861"/>
  <w15:chartTrackingRefBased/>
  <w15:docId w15:val="{3DAD9A27-6A4C-4E4C-943C-143F2BFA4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12FA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1">
    <w:name w:val="heading 1"/>
    <w:aliases w:val="H1,h1"/>
    <w:next w:val="a"/>
    <w:link w:val="10"/>
    <w:qFormat/>
    <w:rsid w:val="00B12FA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2">
    <w:name w:val="heading 2"/>
    <w:aliases w:val="H2,h2"/>
    <w:basedOn w:val="1"/>
    <w:next w:val="a"/>
    <w:link w:val="20"/>
    <w:qFormat/>
    <w:rsid w:val="00B12FA1"/>
    <w:pPr>
      <w:pBdr>
        <w:top w:val="none" w:sz="0" w:space="0" w:color="auto"/>
      </w:pBdr>
      <w:spacing w:before="180"/>
      <w:outlineLvl w:val="1"/>
    </w:pPr>
    <w:rPr>
      <w:sz w:val="32"/>
    </w:rPr>
  </w:style>
  <w:style w:type="paragraph" w:styleId="3">
    <w:name w:val="heading 3"/>
    <w:aliases w:val="H3,h3"/>
    <w:basedOn w:val="2"/>
    <w:next w:val="a"/>
    <w:link w:val="30"/>
    <w:qFormat/>
    <w:rsid w:val="00B12FA1"/>
    <w:pPr>
      <w:spacing w:before="120"/>
      <w:outlineLvl w:val="2"/>
    </w:pPr>
    <w:rPr>
      <w:sz w:val="28"/>
    </w:rPr>
  </w:style>
  <w:style w:type="paragraph" w:styleId="4">
    <w:name w:val="heading 4"/>
    <w:aliases w:val="h4"/>
    <w:basedOn w:val="3"/>
    <w:next w:val="a"/>
    <w:link w:val="40"/>
    <w:qFormat/>
    <w:rsid w:val="00B12FA1"/>
    <w:pPr>
      <w:ind w:left="1418" w:hanging="1418"/>
      <w:outlineLvl w:val="3"/>
    </w:pPr>
    <w:rPr>
      <w:sz w:val="24"/>
    </w:rPr>
  </w:style>
  <w:style w:type="paragraph" w:styleId="5">
    <w:name w:val="heading 5"/>
    <w:aliases w:val="h5"/>
    <w:basedOn w:val="4"/>
    <w:next w:val="a"/>
    <w:link w:val="50"/>
    <w:qFormat/>
    <w:rsid w:val="00B12FA1"/>
    <w:pPr>
      <w:ind w:left="1701" w:hanging="1701"/>
      <w:outlineLvl w:val="4"/>
    </w:pPr>
    <w:rPr>
      <w:sz w:val="22"/>
    </w:rPr>
  </w:style>
  <w:style w:type="paragraph" w:styleId="6">
    <w:name w:val="heading 6"/>
    <w:aliases w:val="h6"/>
    <w:basedOn w:val="H6"/>
    <w:next w:val="a"/>
    <w:link w:val="60"/>
    <w:qFormat/>
    <w:rsid w:val="00B12FA1"/>
    <w:pPr>
      <w:outlineLvl w:val="5"/>
    </w:pPr>
  </w:style>
  <w:style w:type="paragraph" w:styleId="7">
    <w:name w:val="heading 7"/>
    <w:basedOn w:val="H6"/>
    <w:next w:val="a"/>
    <w:link w:val="70"/>
    <w:qFormat/>
    <w:rsid w:val="00B12FA1"/>
    <w:pPr>
      <w:outlineLvl w:val="6"/>
    </w:pPr>
  </w:style>
  <w:style w:type="paragraph" w:styleId="8">
    <w:name w:val="heading 8"/>
    <w:basedOn w:val="1"/>
    <w:next w:val="a"/>
    <w:link w:val="80"/>
    <w:qFormat/>
    <w:rsid w:val="00B12FA1"/>
    <w:pPr>
      <w:ind w:left="0" w:firstLine="0"/>
      <w:outlineLvl w:val="7"/>
    </w:pPr>
  </w:style>
  <w:style w:type="paragraph" w:styleId="9">
    <w:name w:val="heading 9"/>
    <w:basedOn w:val="8"/>
    <w:next w:val="a"/>
    <w:link w:val="90"/>
    <w:qFormat/>
    <w:rsid w:val="00B12FA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
    <w:basedOn w:val="a0"/>
    <w:link w:val="1"/>
    <w:rsid w:val="00B12FA1"/>
    <w:rPr>
      <w:rFonts w:ascii="Arial" w:eastAsia="Times New Roman" w:hAnsi="Arial" w:cs="Times New Roman"/>
      <w:sz w:val="36"/>
      <w:szCs w:val="20"/>
      <w:lang w:eastAsia="en-GB"/>
    </w:rPr>
  </w:style>
  <w:style w:type="character" w:customStyle="1" w:styleId="20">
    <w:name w:val="标题 2 字符"/>
    <w:aliases w:val="H2 字符,h2 字符"/>
    <w:basedOn w:val="a0"/>
    <w:link w:val="2"/>
    <w:rsid w:val="00B12FA1"/>
    <w:rPr>
      <w:rFonts w:ascii="Arial" w:eastAsia="Times New Roman" w:hAnsi="Arial" w:cs="Times New Roman"/>
      <w:sz w:val="32"/>
      <w:szCs w:val="20"/>
      <w:lang w:eastAsia="en-GB"/>
    </w:rPr>
  </w:style>
  <w:style w:type="character" w:customStyle="1" w:styleId="30">
    <w:name w:val="标题 3 字符"/>
    <w:aliases w:val="H3 字符,h3 字符"/>
    <w:basedOn w:val="a0"/>
    <w:link w:val="3"/>
    <w:rsid w:val="00B12FA1"/>
    <w:rPr>
      <w:rFonts w:ascii="Arial" w:eastAsia="Times New Roman" w:hAnsi="Arial" w:cs="Times New Roman"/>
      <w:sz w:val="28"/>
      <w:szCs w:val="20"/>
      <w:lang w:eastAsia="en-GB"/>
    </w:rPr>
  </w:style>
  <w:style w:type="character" w:customStyle="1" w:styleId="40">
    <w:name w:val="标题 4 字符"/>
    <w:aliases w:val="h4 字符"/>
    <w:basedOn w:val="a0"/>
    <w:link w:val="4"/>
    <w:rsid w:val="00B12FA1"/>
    <w:rPr>
      <w:rFonts w:ascii="Arial" w:eastAsia="Times New Roman" w:hAnsi="Arial" w:cs="Times New Roman"/>
      <w:sz w:val="24"/>
      <w:szCs w:val="20"/>
      <w:lang w:eastAsia="en-GB"/>
    </w:rPr>
  </w:style>
  <w:style w:type="character" w:customStyle="1" w:styleId="50">
    <w:name w:val="标题 5 字符"/>
    <w:aliases w:val="h5 字符"/>
    <w:basedOn w:val="a0"/>
    <w:link w:val="5"/>
    <w:rsid w:val="00B12FA1"/>
    <w:rPr>
      <w:rFonts w:ascii="Arial" w:eastAsia="Times New Roman" w:hAnsi="Arial" w:cs="Times New Roman"/>
      <w:szCs w:val="20"/>
      <w:lang w:eastAsia="en-GB"/>
    </w:rPr>
  </w:style>
  <w:style w:type="character" w:customStyle="1" w:styleId="60">
    <w:name w:val="标题 6 字符"/>
    <w:aliases w:val="h6 字符"/>
    <w:basedOn w:val="a0"/>
    <w:link w:val="6"/>
    <w:rsid w:val="00B12FA1"/>
    <w:rPr>
      <w:rFonts w:ascii="Arial" w:eastAsia="Times New Roman" w:hAnsi="Arial" w:cs="Times New Roman"/>
      <w:sz w:val="20"/>
      <w:szCs w:val="20"/>
      <w:lang w:eastAsia="en-GB"/>
    </w:rPr>
  </w:style>
  <w:style w:type="character" w:customStyle="1" w:styleId="70">
    <w:name w:val="标题 7 字符"/>
    <w:basedOn w:val="a0"/>
    <w:link w:val="7"/>
    <w:rsid w:val="00B12FA1"/>
    <w:rPr>
      <w:rFonts w:ascii="Arial" w:eastAsia="Times New Roman" w:hAnsi="Arial" w:cs="Times New Roman"/>
      <w:sz w:val="20"/>
      <w:szCs w:val="20"/>
      <w:lang w:eastAsia="en-GB"/>
    </w:rPr>
  </w:style>
  <w:style w:type="character" w:customStyle="1" w:styleId="80">
    <w:name w:val="标题 8 字符"/>
    <w:basedOn w:val="a0"/>
    <w:link w:val="8"/>
    <w:rsid w:val="00B12FA1"/>
    <w:rPr>
      <w:rFonts w:ascii="Arial" w:eastAsia="Times New Roman" w:hAnsi="Arial" w:cs="Times New Roman"/>
      <w:sz w:val="36"/>
      <w:szCs w:val="20"/>
      <w:lang w:eastAsia="en-GB"/>
    </w:rPr>
  </w:style>
  <w:style w:type="character" w:customStyle="1" w:styleId="90">
    <w:name w:val="标题 9 字符"/>
    <w:basedOn w:val="a0"/>
    <w:link w:val="9"/>
    <w:rsid w:val="00B12FA1"/>
    <w:rPr>
      <w:rFonts w:ascii="Arial" w:eastAsia="Times New Roman" w:hAnsi="Arial" w:cs="Times New Roman"/>
      <w:sz w:val="36"/>
      <w:szCs w:val="20"/>
      <w:lang w:eastAsia="en-GB"/>
    </w:rPr>
  </w:style>
  <w:style w:type="paragraph" w:styleId="a3">
    <w:name w:val="header"/>
    <w:link w:val="a4"/>
    <w:rsid w:val="00B12FA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a4">
    <w:name w:val="页眉 字符"/>
    <w:basedOn w:val="a0"/>
    <w:link w:val="a3"/>
    <w:rsid w:val="00B12FA1"/>
    <w:rPr>
      <w:rFonts w:ascii="Arial" w:eastAsia="Times New Roman" w:hAnsi="Arial" w:cs="Times New Roman"/>
      <w:b/>
      <w:noProof/>
      <w:sz w:val="18"/>
      <w:szCs w:val="20"/>
      <w:lang w:eastAsia="en-GB"/>
    </w:rPr>
  </w:style>
  <w:style w:type="paragraph" w:styleId="a5">
    <w:name w:val="footer"/>
    <w:basedOn w:val="a3"/>
    <w:link w:val="a6"/>
    <w:semiHidden/>
    <w:rsid w:val="00B12FA1"/>
    <w:pPr>
      <w:jc w:val="center"/>
    </w:pPr>
    <w:rPr>
      <w:i/>
    </w:rPr>
  </w:style>
  <w:style w:type="character" w:customStyle="1" w:styleId="a6">
    <w:name w:val="页脚 字符"/>
    <w:basedOn w:val="a0"/>
    <w:link w:val="a5"/>
    <w:semiHidden/>
    <w:rsid w:val="00B12FA1"/>
    <w:rPr>
      <w:rFonts w:ascii="Arial" w:eastAsia="Times New Roman" w:hAnsi="Arial" w:cs="Times New Roman"/>
      <w:b/>
      <w:i/>
      <w:noProof/>
      <w:sz w:val="18"/>
      <w:szCs w:val="20"/>
      <w:lang w:eastAsia="en-GB"/>
    </w:rPr>
  </w:style>
  <w:style w:type="paragraph" w:styleId="a7">
    <w:name w:val="annotation text"/>
    <w:basedOn w:val="a"/>
    <w:link w:val="a8"/>
    <w:semiHidden/>
    <w:rsid w:val="00B12FA1"/>
    <w:pPr>
      <w:tabs>
        <w:tab w:val="left" w:pos="1418"/>
        <w:tab w:val="left" w:pos="4678"/>
        <w:tab w:val="left" w:pos="5954"/>
        <w:tab w:val="left" w:pos="7088"/>
      </w:tabs>
      <w:spacing w:after="240"/>
      <w:jc w:val="both"/>
    </w:pPr>
    <w:rPr>
      <w:rFonts w:ascii="Arial" w:hAnsi="Arial"/>
    </w:rPr>
  </w:style>
  <w:style w:type="character" w:customStyle="1" w:styleId="a8">
    <w:name w:val="批注文字 字符"/>
    <w:basedOn w:val="a0"/>
    <w:link w:val="a7"/>
    <w:semiHidden/>
    <w:rsid w:val="00B12FA1"/>
    <w:rPr>
      <w:rFonts w:ascii="Arial" w:eastAsia="Times New Roman" w:hAnsi="Arial" w:cs="Times New Roman"/>
      <w:sz w:val="20"/>
      <w:szCs w:val="20"/>
      <w:lang w:eastAsia="en-GB"/>
    </w:rPr>
  </w:style>
  <w:style w:type="character" w:styleId="a9">
    <w:name w:val="page number"/>
    <w:basedOn w:val="a0"/>
    <w:semiHidden/>
    <w:rsid w:val="00B12FA1"/>
  </w:style>
  <w:style w:type="paragraph" w:customStyle="1" w:styleId="B1">
    <w:name w:val="B1"/>
    <w:basedOn w:val="aa"/>
    <w:link w:val="B1Char"/>
    <w:rsid w:val="00B12FA1"/>
  </w:style>
  <w:style w:type="paragraph" w:customStyle="1" w:styleId="00BodyText">
    <w:name w:val="00 BodyText"/>
    <w:basedOn w:val="a"/>
    <w:rsid w:val="00B12FA1"/>
    <w:pPr>
      <w:spacing w:after="220"/>
    </w:pPr>
    <w:rPr>
      <w:rFonts w:ascii="Arial" w:hAnsi="Arial"/>
      <w:sz w:val="22"/>
      <w:lang w:val="en-US" w:eastAsia="en-US"/>
    </w:rPr>
  </w:style>
  <w:style w:type="paragraph" w:customStyle="1" w:styleId="ab">
    <w:name w:val="??"/>
    <w:rsid w:val="00B12FA1"/>
    <w:pPr>
      <w:widowControl w:val="0"/>
      <w:spacing w:after="0" w:line="240" w:lineRule="auto"/>
    </w:pPr>
    <w:rPr>
      <w:rFonts w:ascii="Times New Roman" w:eastAsia="Times New Roman" w:hAnsi="Times New Roman" w:cs="Times New Roman"/>
      <w:sz w:val="20"/>
      <w:szCs w:val="20"/>
      <w:lang w:val="en-US"/>
    </w:rPr>
  </w:style>
  <w:style w:type="paragraph" w:customStyle="1" w:styleId="21">
    <w:name w:val="??? 2"/>
    <w:basedOn w:val="ab"/>
    <w:next w:val="ab"/>
    <w:rsid w:val="00B12FA1"/>
    <w:pPr>
      <w:keepNext/>
    </w:pPr>
    <w:rPr>
      <w:rFonts w:ascii="Arial" w:hAnsi="Arial"/>
      <w:b/>
      <w:sz w:val="24"/>
    </w:rPr>
  </w:style>
  <w:style w:type="character" w:styleId="ac">
    <w:name w:val="annotation reference"/>
    <w:basedOn w:val="a0"/>
    <w:semiHidden/>
    <w:rsid w:val="00B12FA1"/>
    <w:rPr>
      <w:sz w:val="16"/>
    </w:rPr>
  </w:style>
  <w:style w:type="paragraph" w:customStyle="1" w:styleId="DECISION">
    <w:name w:val="DECISION"/>
    <w:basedOn w:val="a"/>
    <w:rsid w:val="00B12FA1"/>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rsid w:val="00B12FA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B12FA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12FA1"/>
    <w:pPr>
      <w:numPr>
        <w:numId w:val="4"/>
      </w:numPr>
      <w:tabs>
        <w:tab w:val="num" w:pos="1125"/>
      </w:tabs>
    </w:pPr>
    <w:rPr>
      <w:color w:val="FF0000"/>
    </w:rPr>
  </w:style>
  <w:style w:type="paragraph" w:styleId="ad">
    <w:name w:val="Body Text"/>
    <w:basedOn w:val="a"/>
    <w:link w:val="ae"/>
    <w:semiHidden/>
    <w:rsid w:val="00B12FA1"/>
    <w:rPr>
      <w:rFonts w:ascii="Arial" w:hAnsi="Arial" w:cs="Arial"/>
      <w:color w:val="FF0000"/>
    </w:rPr>
  </w:style>
  <w:style w:type="character" w:customStyle="1" w:styleId="ae">
    <w:name w:val="正文文本 字符"/>
    <w:basedOn w:val="a0"/>
    <w:link w:val="ad"/>
    <w:semiHidden/>
    <w:rsid w:val="00B12FA1"/>
    <w:rPr>
      <w:rFonts w:ascii="Arial" w:eastAsia="Times New Roman" w:hAnsi="Arial" w:cs="Arial"/>
      <w:color w:val="FF0000"/>
      <w:sz w:val="20"/>
      <w:szCs w:val="20"/>
      <w:lang w:eastAsia="en-GB"/>
    </w:rPr>
  </w:style>
  <w:style w:type="paragraph" w:styleId="af">
    <w:name w:val="Balloon Text"/>
    <w:basedOn w:val="a"/>
    <w:link w:val="af0"/>
    <w:uiPriority w:val="99"/>
    <w:semiHidden/>
    <w:unhideWhenUsed/>
    <w:rsid w:val="00B12FA1"/>
    <w:rPr>
      <w:rFonts w:ascii="Tahoma" w:hAnsi="Tahoma" w:cs="Tahoma"/>
      <w:sz w:val="16"/>
      <w:szCs w:val="16"/>
    </w:rPr>
  </w:style>
  <w:style w:type="character" w:customStyle="1" w:styleId="af0">
    <w:name w:val="批注框文本 字符"/>
    <w:basedOn w:val="a0"/>
    <w:link w:val="af"/>
    <w:uiPriority w:val="99"/>
    <w:semiHidden/>
    <w:rsid w:val="00B12FA1"/>
    <w:rPr>
      <w:rFonts w:ascii="Tahoma" w:eastAsia="Times New Roman" w:hAnsi="Tahoma" w:cs="Tahoma"/>
      <w:sz w:val="16"/>
      <w:szCs w:val="16"/>
      <w:lang w:eastAsia="en-GB"/>
    </w:rPr>
  </w:style>
  <w:style w:type="paragraph" w:styleId="TOC8">
    <w:name w:val="toc 8"/>
    <w:basedOn w:val="TOC1"/>
    <w:semiHidden/>
    <w:rsid w:val="00B12FA1"/>
    <w:pPr>
      <w:spacing w:before="180"/>
      <w:ind w:left="2693" w:hanging="2693"/>
    </w:pPr>
    <w:rPr>
      <w:b/>
    </w:rPr>
  </w:style>
  <w:style w:type="paragraph" w:styleId="TOC1">
    <w:name w:val="toc 1"/>
    <w:semiHidden/>
    <w:rsid w:val="00B12FA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B12FA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semiHidden/>
    <w:rsid w:val="00B12FA1"/>
    <w:pPr>
      <w:ind w:left="1701" w:hanging="1701"/>
    </w:pPr>
  </w:style>
  <w:style w:type="paragraph" w:styleId="TOC4">
    <w:name w:val="toc 4"/>
    <w:basedOn w:val="TOC3"/>
    <w:semiHidden/>
    <w:rsid w:val="00B12FA1"/>
    <w:pPr>
      <w:ind w:left="1418" w:hanging="1418"/>
    </w:pPr>
  </w:style>
  <w:style w:type="paragraph" w:styleId="TOC3">
    <w:name w:val="toc 3"/>
    <w:basedOn w:val="TOC2"/>
    <w:semiHidden/>
    <w:rsid w:val="00B12FA1"/>
    <w:pPr>
      <w:ind w:left="1134" w:hanging="1134"/>
    </w:pPr>
  </w:style>
  <w:style w:type="paragraph" w:styleId="TOC2">
    <w:name w:val="toc 2"/>
    <w:basedOn w:val="TOC1"/>
    <w:semiHidden/>
    <w:rsid w:val="00B12FA1"/>
    <w:pPr>
      <w:keepNext w:val="0"/>
      <w:spacing w:before="0"/>
      <w:ind w:left="851" w:hanging="851"/>
    </w:pPr>
    <w:rPr>
      <w:sz w:val="20"/>
    </w:rPr>
  </w:style>
  <w:style w:type="paragraph" w:styleId="22">
    <w:name w:val="index 2"/>
    <w:basedOn w:val="11"/>
    <w:semiHidden/>
    <w:rsid w:val="00B12FA1"/>
    <w:pPr>
      <w:ind w:left="284"/>
    </w:pPr>
  </w:style>
  <w:style w:type="paragraph" w:styleId="11">
    <w:name w:val="index 1"/>
    <w:basedOn w:val="a"/>
    <w:semiHidden/>
    <w:rsid w:val="00B12FA1"/>
    <w:pPr>
      <w:keepLines/>
      <w:spacing w:after="0"/>
    </w:pPr>
  </w:style>
  <w:style w:type="paragraph" w:customStyle="1" w:styleId="ZH">
    <w:name w:val="ZH"/>
    <w:rsid w:val="00B12FA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1"/>
    <w:next w:val="a"/>
    <w:rsid w:val="00B12FA1"/>
    <w:pPr>
      <w:outlineLvl w:val="9"/>
    </w:pPr>
  </w:style>
  <w:style w:type="paragraph" w:styleId="23">
    <w:name w:val="List Number 2"/>
    <w:basedOn w:val="af1"/>
    <w:semiHidden/>
    <w:rsid w:val="00B12FA1"/>
    <w:pPr>
      <w:ind w:left="851"/>
    </w:pPr>
  </w:style>
  <w:style w:type="character" w:styleId="af2">
    <w:name w:val="footnote reference"/>
    <w:basedOn w:val="a0"/>
    <w:semiHidden/>
    <w:rsid w:val="00B12FA1"/>
    <w:rPr>
      <w:b/>
      <w:position w:val="6"/>
      <w:sz w:val="16"/>
    </w:rPr>
  </w:style>
  <w:style w:type="paragraph" w:styleId="af3">
    <w:name w:val="footnote text"/>
    <w:basedOn w:val="a"/>
    <w:link w:val="af4"/>
    <w:semiHidden/>
    <w:rsid w:val="00B12FA1"/>
    <w:pPr>
      <w:keepLines/>
      <w:spacing w:after="0"/>
      <w:ind w:left="454" w:hanging="454"/>
    </w:pPr>
    <w:rPr>
      <w:sz w:val="16"/>
    </w:rPr>
  </w:style>
  <w:style w:type="character" w:customStyle="1" w:styleId="af4">
    <w:name w:val="脚注文本 字符"/>
    <w:basedOn w:val="a0"/>
    <w:link w:val="af3"/>
    <w:semiHidden/>
    <w:rsid w:val="00B12FA1"/>
    <w:rPr>
      <w:rFonts w:ascii="Times New Roman" w:eastAsia="Times New Roman" w:hAnsi="Times New Roman" w:cs="Times New Roman"/>
      <w:sz w:val="16"/>
      <w:szCs w:val="20"/>
      <w:lang w:eastAsia="en-GB"/>
    </w:rPr>
  </w:style>
  <w:style w:type="paragraph" w:customStyle="1" w:styleId="TAH">
    <w:name w:val="TAH"/>
    <w:basedOn w:val="TAC"/>
    <w:link w:val="TAHCar"/>
    <w:qFormat/>
    <w:rsid w:val="00B12FA1"/>
    <w:rPr>
      <w:b/>
    </w:rPr>
  </w:style>
  <w:style w:type="paragraph" w:customStyle="1" w:styleId="TAC">
    <w:name w:val="TAC"/>
    <w:basedOn w:val="TAL"/>
    <w:link w:val="TACChar"/>
    <w:qFormat/>
    <w:rsid w:val="00B12FA1"/>
    <w:pPr>
      <w:jc w:val="center"/>
    </w:pPr>
  </w:style>
  <w:style w:type="paragraph" w:customStyle="1" w:styleId="TF">
    <w:name w:val="TF"/>
    <w:basedOn w:val="TH"/>
    <w:rsid w:val="00B12FA1"/>
    <w:pPr>
      <w:keepNext w:val="0"/>
      <w:spacing w:before="0" w:after="240"/>
    </w:pPr>
  </w:style>
  <w:style w:type="paragraph" w:customStyle="1" w:styleId="NO">
    <w:name w:val="NO"/>
    <w:basedOn w:val="a"/>
    <w:rsid w:val="00B12FA1"/>
    <w:pPr>
      <w:keepLines/>
      <w:ind w:left="1135" w:hanging="851"/>
    </w:pPr>
  </w:style>
  <w:style w:type="paragraph" w:styleId="TOC9">
    <w:name w:val="toc 9"/>
    <w:basedOn w:val="TOC8"/>
    <w:semiHidden/>
    <w:rsid w:val="00B12FA1"/>
    <w:pPr>
      <w:ind w:left="1418" w:hanging="1418"/>
    </w:pPr>
  </w:style>
  <w:style w:type="paragraph" w:customStyle="1" w:styleId="EX">
    <w:name w:val="EX"/>
    <w:basedOn w:val="a"/>
    <w:rsid w:val="00B12FA1"/>
    <w:pPr>
      <w:keepLines/>
      <w:ind w:left="1702" w:hanging="1418"/>
    </w:pPr>
  </w:style>
  <w:style w:type="paragraph" w:customStyle="1" w:styleId="FP">
    <w:name w:val="FP"/>
    <w:basedOn w:val="a"/>
    <w:rsid w:val="00B12FA1"/>
    <w:pPr>
      <w:spacing w:after="0"/>
    </w:pPr>
  </w:style>
  <w:style w:type="paragraph" w:customStyle="1" w:styleId="LD">
    <w:name w:val="LD"/>
    <w:rsid w:val="00B12FA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B12FA1"/>
    <w:pPr>
      <w:spacing w:after="0"/>
    </w:pPr>
  </w:style>
  <w:style w:type="paragraph" w:customStyle="1" w:styleId="EW">
    <w:name w:val="EW"/>
    <w:basedOn w:val="EX"/>
    <w:rsid w:val="00B12FA1"/>
    <w:pPr>
      <w:spacing w:after="0"/>
    </w:pPr>
  </w:style>
  <w:style w:type="paragraph" w:styleId="TOC6">
    <w:name w:val="toc 6"/>
    <w:basedOn w:val="TOC5"/>
    <w:next w:val="a"/>
    <w:semiHidden/>
    <w:rsid w:val="00B12FA1"/>
    <w:pPr>
      <w:ind w:left="1985" w:hanging="1985"/>
    </w:pPr>
  </w:style>
  <w:style w:type="paragraph" w:styleId="TOC7">
    <w:name w:val="toc 7"/>
    <w:basedOn w:val="TOC6"/>
    <w:next w:val="a"/>
    <w:semiHidden/>
    <w:rsid w:val="00B12FA1"/>
    <w:pPr>
      <w:ind w:left="2268" w:hanging="2268"/>
    </w:pPr>
  </w:style>
  <w:style w:type="paragraph" w:styleId="24">
    <w:name w:val="List Bullet 2"/>
    <w:basedOn w:val="af5"/>
    <w:semiHidden/>
    <w:rsid w:val="00B12FA1"/>
    <w:pPr>
      <w:ind w:left="851"/>
    </w:pPr>
  </w:style>
  <w:style w:type="paragraph" w:styleId="31">
    <w:name w:val="List Bullet 3"/>
    <w:basedOn w:val="24"/>
    <w:semiHidden/>
    <w:rsid w:val="00B12FA1"/>
    <w:pPr>
      <w:ind w:left="1135"/>
    </w:pPr>
  </w:style>
  <w:style w:type="paragraph" w:styleId="af1">
    <w:name w:val="List Number"/>
    <w:basedOn w:val="aa"/>
    <w:semiHidden/>
    <w:rsid w:val="00B12FA1"/>
  </w:style>
  <w:style w:type="paragraph" w:customStyle="1" w:styleId="EQ">
    <w:name w:val="EQ"/>
    <w:basedOn w:val="a"/>
    <w:next w:val="a"/>
    <w:rsid w:val="00B12FA1"/>
    <w:pPr>
      <w:keepLines/>
      <w:tabs>
        <w:tab w:val="center" w:pos="4536"/>
        <w:tab w:val="right" w:pos="9072"/>
      </w:tabs>
    </w:pPr>
    <w:rPr>
      <w:noProof/>
    </w:rPr>
  </w:style>
  <w:style w:type="paragraph" w:customStyle="1" w:styleId="TH">
    <w:name w:val="TH"/>
    <w:basedOn w:val="a"/>
    <w:link w:val="THChar"/>
    <w:qFormat/>
    <w:rsid w:val="00B12FA1"/>
    <w:pPr>
      <w:keepNext/>
      <w:keepLines/>
      <w:spacing w:before="60"/>
      <w:jc w:val="center"/>
    </w:pPr>
    <w:rPr>
      <w:rFonts w:ascii="Arial" w:hAnsi="Arial"/>
      <w:b/>
    </w:rPr>
  </w:style>
  <w:style w:type="paragraph" w:customStyle="1" w:styleId="NF">
    <w:name w:val="NF"/>
    <w:basedOn w:val="NO"/>
    <w:qFormat/>
    <w:rsid w:val="00B12FA1"/>
    <w:pPr>
      <w:keepNext/>
      <w:spacing w:after="0"/>
    </w:pPr>
    <w:rPr>
      <w:rFonts w:ascii="Arial" w:hAnsi="Arial"/>
      <w:sz w:val="18"/>
    </w:rPr>
  </w:style>
  <w:style w:type="paragraph" w:customStyle="1" w:styleId="PL">
    <w:name w:val="PL"/>
    <w:rsid w:val="00B12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qFormat/>
    <w:rsid w:val="00B12FA1"/>
    <w:pPr>
      <w:jc w:val="right"/>
    </w:pPr>
  </w:style>
  <w:style w:type="paragraph" w:customStyle="1" w:styleId="H6">
    <w:name w:val="H6"/>
    <w:basedOn w:val="5"/>
    <w:next w:val="a"/>
    <w:rsid w:val="00B12FA1"/>
    <w:pPr>
      <w:ind w:left="1985" w:hanging="1985"/>
      <w:outlineLvl w:val="9"/>
    </w:pPr>
    <w:rPr>
      <w:sz w:val="20"/>
    </w:rPr>
  </w:style>
  <w:style w:type="paragraph" w:customStyle="1" w:styleId="TAN">
    <w:name w:val="TAN"/>
    <w:basedOn w:val="TAL"/>
    <w:link w:val="TANChar"/>
    <w:qFormat/>
    <w:rsid w:val="00B12FA1"/>
    <w:pPr>
      <w:ind w:left="851" w:hanging="851"/>
    </w:pPr>
  </w:style>
  <w:style w:type="paragraph" w:customStyle="1" w:styleId="TAL">
    <w:name w:val="TAL"/>
    <w:basedOn w:val="a"/>
    <w:link w:val="TALChar"/>
    <w:qFormat/>
    <w:rsid w:val="00B12FA1"/>
    <w:pPr>
      <w:keepNext/>
      <w:keepLines/>
      <w:spacing w:after="0"/>
    </w:pPr>
    <w:rPr>
      <w:rFonts w:ascii="Arial" w:hAnsi="Arial"/>
      <w:sz w:val="18"/>
    </w:rPr>
  </w:style>
  <w:style w:type="paragraph" w:customStyle="1" w:styleId="ZA">
    <w:name w:val="ZA"/>
    <w:rsid w:val="00B12FA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B12FA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B12FA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B12FA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B12FA1"/>
    <w:pPr>
      <w:framePr w:wrap="notBeside" w:y="16161"/>
    </w:pPr>
  </w:style>
  <w:style w:type="character" w:customStyle="1" w:styleId="ZGSM">
    <w:name w:val="ZGSM"/>
    <w:rsid w:val="00B12FA1"/>
  </w:style>
  <w:style w:type="paragraph" w:styleId="25">
    <w:name w:val="List 2"/>
    <w:basedOn w:val="aa"/>
    <w:semiHidden/>
    <w:rsid w:val="00B12FA1"/>
    <w:pPr>
      <w:ind w:left="851"/>
    </w:pPr>
  </w:style>
  <w:style w:type="paragraph" w:customStyle="1" w:styleId="ZG">
    <w:name w:val="ZG"/>
    <w:uiPriority w:val="99"/>
    <w:qFormat/>
    <w:rsid w:val="00B12FA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32">
    <w:name w:val="List 3"/>
    <w:basedOn w:val="25"/>
    <w:semiHidden/>
    <w:rsid w:val="00B12FA1"/>
    <w:pPr>
      <w:ind w:left="1135"/>
    </w:pPr>
  </w:style>
  <w:style w:type="paragraph" w:styleId="41">
    <w:name w:val="List 4"/>
    <w:basedOn w:val="32"/>
    <w:semiHidden/>
    <w:rsid w:val="00B12FA1"/>
    <w:pPr>
      <w:ind w:left="1418"/>
    </w:pPr>
  </w:style>
  <w:style w:type="paragraph" w:styleId="51">
    <w:name w:val="List 5"/>
    <w:basedOn w:val="41"/>
    <w:semiHidden/>
    <w:rsid w:val="00B12FA1"/>
    <w:pPr>
      <w:ind w:left="1702"/>
    </w:pPr>
  </w:style>
  <w:style w:type="paragraph" w:customStyle="1" w:styleId="EditorsNote">
    <w:name w:val="Editor's Note"/>
    <w:aliases w:val="EN"/>
    <w:basedOn w:val="NO"/>
    <w:link w:val="EditorsNoteCarCar"/>
    <w:qFormat/>
    <w:rsid w:val="00B12FA1"/>
    <w:rPr>
      <w:color w:val="FF0000"/>
    </w:rPr>
  </w:style>
  <w:style w:type="paragraph" w:styleId="aa">
    <w:name w:val="List"/>
    <w:basedOn w:val="a"/>
    <w:semiHidden/>
    <w:rsid w:val="00B12FA1"/>
    <w:pPr>
      <w:ind w:left="568" w:hanging="284"/>
    </w:pPr>
  </w:style>
  <w:style w:type="paragraph" w:styleId="af5">
    <w:name w:val="List Bullet"/>
    <w:basedOn w:val="aa"/>
    <w:semiHidden/>
    <w:rsid w:val="00B12FA1"/>
  </w:style>
  <w:style w:type="paragraph" w:styleId="42">
    <w:name w:val="List Bullet 4"/>
    <w:basedOn w:val="31"/>
    <w:semiHidden/>
    <w:rsid w:val="00B12FA1"/>
    <w:pPr>
      <w:ind w:left="1418"/>
    </w:pPr>
  </w:style>
  <w:style w:type="paragraph" w:styleId="52">
    <w:name w:val="List Bullet 5"/>
    <w:basedOn w:val="42"/>
    <w:semiHidden/>
    <w:rsid w:val="00B12FA1"/>
    <w:pPr>
      <w:ind w:left="1702"/>
    </w:pPr>
  </w:style>
  <w:style w:type="paragraph" w:customStyle="1" w:styleId="B2">
    <w:name w:val="B2"/>
    <w:basedOn w:val="25"/>
    <w:rsid w:val="00B12FA1"/>
  </w:style>
  <w:style w:type="paragraph" w:customStyle="1" w:styleId="B3">
    <w:name w:val="B3"/>
    <w:basedOn w:val="32"/>
    <w:rsid w:val="00B12FA1"/>
  </w:style>
  <w:style w:type="paragraph" w:customStyle="1" w:styleId="B4">
    <w:name w:val="B4"/>
    <w:basedOn w:val="41"/>
    <w:rsid w:val="00B12FA1"/>
  </w:style>
  <w:style w:type="paragraph" w:customStyle="1" w:styleId="B5">
    <w:name w:val="B5"/>
    <w:basedOn w:val="51"/>
    <w:rsid w:val="00B12FA1"/>
  </w:style>
  <w:style w:type="paragraph" w:customStyle="1" w:styleId="ZTD">
    <w:name w:val="ZTD"/>
    <w:basedOn w:val="ZB"/>
    <w:rsid w:val="00B12FA1"/>
    <w:pPr>
      <w:framePr w:hRule="auto" w:wrap="notBeside" w:y="852"/>
    </w:pPr>
    <w:rPr>
      <w:i w:val="0"/>
      <w:sz w:val="40"/>
    </w:rPr>
  </w:style>
  <w:style w:type="character" w:styleId="af6">
    <w:name w:val="Hyperlink"/>
    <w:basedOn w:val="a0"/>
    <w:uiPriority w:val="99"/>
    <w:unhideWhenUsed/>
    <w:rsid w:val="00B12FA1"/>
    <w:rPr>
      <w:color w:val="0000FF"/>
      <w:u w:val="single"/>
    </w:rPr>
  </w:style>
  <w:style w:type="paragraph" w:styleId="af7">
    <w:name w:val="caption"/>
    <w:aliases w:val="cap,Caption Char1 Char,cap Char Char1,Caption Char Char1 Char,cap Char2 Char,Ca,Caption Char C...,cap1,cap2,cap11,Légende-figure,Légende-figure Char,Beschrifubg,Beschriftung Char,label,cap11 Char Char Char,captions,cap Char2,C,CaptionTable"/>
    <w:basedOn w:val="a"/>
    <w:next w:val="a"/>
    <w:link w:val="af8"/>
    <w:qFormat/>
    <w:rsid w:val="00B12FA1"/>
    <w:pPr>
      <w:overflowPunct/>
      <w:autoSpaceDE/>
      <w:autoSpaceDN/>
      <w:adjustRightInd/>
      <w:spacing w:before="120" w:after="120"/>
      <w:textAlignment w:val="auto"/>
    </w:pPr>
    <w:rPr>
      <w:rFonts w:eastAsia="宋体"/>
      <w:b/>
      <w:lang w:eastAsia="en-US"/>
    </w:rPr>
  </w:style>
  <w:style w:type="paragraph" w:customStyle="1" w:styleId="Guidance">
    <w:name w:val="Guidance"/>
    <w:basedOn w:val="a"/>
    <w:link w:val="GuidanceChar"/>
    <w:qFormat/>
    <w:rsid w:val="00B12FA1"/>
    <w:pPr>
      <w:overflowPunct/>
      <w:autoSpaceDE/>
      <w:autoSpaceDN/>
      <w:adjustRightInd/>
      <w:textAlignment w:val="auto"/>
    </w:pPr>
    <w:rPr>
      <w:rFonts w:eastAsia="宋体"/>
      <w:i/>
      <w:color w:val="0000FF"/>
      <w:lang w:val="x-none" w:eastAsia="en-US"/>
    </w:rPr>
  </w:style>
  <w:style w:type="character" w:customStyle="1" w:styleId="TALChar">
    <w:name w:val="TAL Char"/>
    <w:link w:val="TAL"/>
    <w:qFormat/>
    <w:rsid w:val="00B12FA1"/>
    <w:rPr>
      <w:rFonts w:ascii="Arial" w:eastAsia="Times New Roman" w:hAnsi="Arial" w:cs="Times New Roman"/>
      <w:sz w:val="18"/>
      <w:szCs w:val="20"/>
      <w:lang w:eastAsia="en-GB"/>
    </w:rPr>
  </w:style>
  <w:style w:type="character" w:customStyle="1" w:styleId="THChar">
    <w:name w:val="TH Char"/>
    <w:link w:val="TH"/>
    <w:qFormat/>
    <w:rsid w:val="00B12FA1"/>
    <w:rPr>
      <w:rFonts w:ascii="Arial" w:eastAsia="Times New Roman" w:hAnsi="Arial" w:cs="Times New Roman"/>
      <w:b/>
      <w:sz w:val="20"/>
      <w:szCs w:val="20"/>
      <w:lang w:eastAsia="en-GB"/>
    </w:rPr>
  </w:style>
  <w:style w:type="character" w:customStyle="1" w:styleId="TAHCar">
    <w:name w:val="TAH Car"/>
    <w:link w:val="TAH"/>
    <w:qFormat/>
    <w:rsid w:val="00B12FA1"/>
    <w:rPr>
      <w:rFonts w:ascii="Arial" w:eastAsia="Times New Roman" w:hAnsi="Arial" w:cs="Times New Roman"/>
      <w:b/>
      <w:sz w:val="18"/>
      <w:szCs w:val="20"/>
      <w:lang w:eastAsia="en-GB"/>
    </w:rPr>
  </w:style>
  <w:style w:type="character" w:customStyle="1" w:styleId="GuidanceChar">
    <w:name w:val="Guidance Char"/>
    <w:link w:val="Guidance"/>
    <w:qFormat/>
    <w:rsid w:val="00B12FA1"/>
    <w:rPr>
      <w:rFonts w:ascii="Times New Roman" w:eastAsia="宋体" w:hAnsi="Times New Roman" w:cs="Times New Roman"/>
      <w:i/>
      <w:color w:val="0000FF"/>
      <w:sz w:val="20"/>
      <w:szCs w:val="20"/>
      <w:lang w:val="x-none"/>
    </w:rPr>
  </w:style>
  <w:style w:type="character" w:customStyle="1" w:styleId="TACChar">
    <w:name w:val="TAC Char"/>
    <w:link w:val="TAC"/>
    <w:qFormat/>
    <w:rsid w:val="00B12FA1"/>
    <w:rPr>
      <w:rFonts w:ascii="Arial" w:eastAsia="Times New Roman" w:hAnsi="Arial" w:cs="Times New Roman"/>
      <w:sz w:val="18"/>
      <w:szCs w:val="20"/>
      <w:lang w:eastAsia="en-GB"/>
    </w:rPr>
  </w:style>
  <w:style w:type="character" w:customStyle="1" w:styleId="TANChar">
    <w:name w:val="TAN Char"/>
    <w:link w:val="TAN"/>
    <w:qFormat/>
    <w:rsid w:val="00B12FA1"/>
    <w:rPr>
      <w:rFonts w:ascii="Arial" w:eastAsia="Times New Roman" w:hAnsi="Arial" w:cs="Times New Roman"/>
      <w:sz w:val="18"/>
      <w:szCs w:val="20"/>
      <w:lang w:eastAsia="en-GB"/>
    </w:rPr>
  </w:style>
  <w:style w:type="character" w:customStyle="1" w:styleId="af8">
    <w:name w:val="题注 字符"/>
    <w:aliases w:val="cap 字符,Caption Char1 Char 字符,cap Char Char1 字符,Caption Char Char1 Char 字符,cap Char2 Char 字符,Ca 字符,Caption Char C... 字符,cap1 字符,cap2 字符,cap11 字符,Légende-figure 字符,Légende-figure Char 字符,Beschrifubg 字符,Beschriftung Char 字符,label 字符,captions 字符,C 字符"/>
    <w:link w:val="af7"/>
    <w:rsid w:val="00B12FA1"/>
    <w:rPr>
      <w:rFonts w:ascii="Times New Roman" w:eastAsia="宋体" w:hAnsi="Times New Roman" w:cs="Times New Roman"/>
      <w:b/>
      <w:sz w:val="20"/>
      <w:szCs w:val="20"/>
    </w:rPr>
  </w:style>
  <w:style w:type="character" w:customStyle="1" w:styleId="font4">
    <w:name w:val="font4"/>
    <w:basedOn w:val="a0"/>
    <w:qFormat/>
    <w:rsid w:val="00B12FA1"/>
  </w:style>
  <w:style w:type="paragraph" w:styleId="af9">
    <w:name w:val="No Spacing"/>
    <w:uiPriority w:val="1"/>
    <w:qFormat/>
    <w:rsid w:val="00B12FA1"/>
    <w:pPr>
      <w:overflowPunct w:val="0"/>
      <w:autoSpaceDE w:val="0"/>
      <w:autoSpaceDN w:val="0"/>
      <w:adjustRightInd w:val="0"/>
    </w:pPr>
    <w:rPr>
      <w:rFonts w:ascii="Times New Roman" w:eastAsia="MS Mincho" w:hAnsi="Times New Roman" w:cs="Times New Roman"/>
      <w:sz w:val="20"/>
      <w:szCs w:val="20"/>
      <w:lang w:eastAsia="ja-JP"/>
    </w:rPr>
  </w:style>
  <w:style w:type="paragraph" w:styleId="afa">
    <w:name w:val="List Paragraph"/>
    <w:basedOn w:val="a"/>
    <w:link w:val="afb"/>
    <w:uiPriority w:val="34"/>
    <w:qFormat/>
    <w:rsid w:val="00FD1BC4"/>
    <w:pPr>
      <w:ind w:left="720"/>
      <w:contextualSpacing/>
    </w:pPr>
  </w:style>
  <w:style w:type="character" w:customStyle="1" w:styleId="EditorsNoteCarCar">
    <w:name w:val="Editor's Note Car Car"/>
    <w:link w:val="EditorsNote"/>
    <w:qFormat/>
    <w:rsid w:val="009663F7"/>
    <w:rPr>
      <w:rFonts w:ascii="Times New Roman" w:eastAsia="Times New Roman" w:hAnsi="Times New Roman" w:cs="Times New Roman"/>
      <w:color w:val="FF0000"/>
      <w:sz w:val="20"/>
      <w:szCs w:val="20"/>
      <w:lang w:eastAsia="en-GB"/>
    </w:rPr>
  </w:style>
  <w:style w:type="character" w:customStyle="1" w:styleId="B1Char">
    <w:name w:val="B1 Char"/>
    <w:link w:val="B1"/>
    <w:rsid w:val="00FF756E"/>
    <w:rPr>
      <w:rFonts w:ascii="Times New Roman" w:eastAsia="Times New Roman" w:hAnsi="Times New Roman" w:cs="Times New Roman"/>
      <w:sz w:val="20"/>
      <w:szCs w:val="20"/>
      <w:lang w:eastAsia="en-GB"/>
    </w:rPr>
  </w:style>
  <w:style w:type="paragraph" w:styleId="afc">
    <w:name w:val="Revision"/>
    <w:hidden/>
    <w:uiPriority w:val="99"/>
    <w:semiHidden/>
    <w:rsid w:val="00225CD6"/>
    <w:pPr>
      <w:spacing w:after="0" w:line="240" w:lineRule="auto"/>
    </w:pPr>
    <w:rPr>
      <w:rFonts w:ascii="Times New Roman" w:eastAsia="Times New Roman" w:hAnsi="Times New Roman" w:cs="Times New Roman"/>
      <w:sz w:val="20"/>
      <w:szCs w:val="20"/>
      <w:lang w:eastAsia="en-GB"/>
    </w:rPr>
  </w:style>
  <w:style w:type="character" w:customStyle="1" w:styleId="TALCar">
    <w:name w:val="TAL Car"/>
    <w:qFormat/>
    <w:rsid w:val="00FB7386"/>
    <w:rPr>
      <w:rFonts w:ascii="Arial" w:eastAsiaTheme="minorEastAsia" w:hAnsi="Arial" w:cs="Times New Roman"/>
      <w:sz w:val="18"/>
      <w:szCs w:val="20"/>
    </w:rPr>
  </w:style>
  <w:style w:type="character" w:customStyle="1" w:styleId="afb">
    <w:name w:val="列表段落 字符"/>
    <w:link w:val="afa"/>
    <w:uiPriority w:val="34"/>
    <w:qFormat/>
    <w:locked/>
    <w:rsid w:val="00F13BAF"/>
    <w:rPr>
      <w:rFonts w:ascii="Times New Roman" w:eastAsia="Times New Roman" w:hAnsi="Times New Roman" w:cs="Times New Roman"/>
      <w:sz w:val="20"/>
      <w:szCs w:val="20"/>
      <w:lang w:eastAsia="en-GB"/>
    </w:rPr>
  </w:style>
  <w:style w:type="paragraph" w:customStyle="1" w:styleId="TAJ">
    <w:name w:val="TAJ"/>
    <w:basedOn w:val="TH"/>
    <w:qFormat/>
    <w:rsid w:val="00B00CBD"/>
    <w:pPr>
      <w:overflowPunct/>
      <w:autoSpaceDE/>
      <w:autoSpaceDN/>
      <w:adjustRightInd/>
      <w:textAlignment w:val="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389543">
      <w:bodyDiv w:val="1"/>
      <w:marLeft w:val="0"/>
      <w:marRight w:val="0"/>
      <w:marTop w:val="0"/>
      <w:marBottom w:val="0"/>
      <w:divBdr>
        <w:top w:val="none" w:sz="0" w:space="0" w:color="auto"/>
        <w:left w:val="none" w:sz="0" w:space="0" w:color="auto"/>
        <w:bottom w:val="none" w:sz="0" w:space="0" w:color="auto"/>
        <w:right w:val="none" w:sz="0" w:space="0" w:color="auto"/>
      </w:divBdr>
    </w:div>
    <w:div w:id="304049868">
      <w:bodyDiv w:val="1"/>
      <w:marLeft w:val="0"/>
      <w:marRight w:val="0"/>
      <w:marTop w:val="0"/>
      <w:marBottom w:val="0"/>
      <w:divBdr>
        <w:top w:val="none" w:sz="0" w:space="0" w:color="auto"/>
        <w:left w:val="none" w:sz="0" w:space="0" w:color="auto"/>
        <w:bottom w:val="none" w:sz="0" w:space="0" w:color="auto"/>
        <w:right w:val="none" w:sz="0" w:space="0" w:color="auto"/>
      </w:divBdr>
    </w:div>
    <w:div w:id="308217209">
      <w:bodyDiv w:val="1"/>
      <w:marLeft w:val="0"/>
      <w:marRight w:val="0"/>
      <w:marTop w:val="0"/>
      <w:marBottom w:val="0"/>
      <w:divBdr>
        <w:top w:val="none" w:sz="0" w:space="0" w:color="auto"/>
        <w:left w:val="none" w:sz="0" w:space="0" w:color="auto"/>
        <w:bottom w:val="none" w:sz="0" w:space="0" w:color="auto"/>
        <w:right w:val="none" w:sz="0" w:space="0" w:color="auto"/>
      </w:divBdr>
    </w:div>
    <w:div w:id="320930560">
      <w:bodyDiv w:val="1"/>
      <w:marLeft w:val="0"/>
      <w:marRight w:val="0"/>
      <w:marTop w:val="0"/>
      <w:marBottom w:val="0"/>
      <w:divBdr>
        <w:top w:val="none" w:sz="0" w:space="0" w:color="auto"/>
        <w:left w:val="none" w:sz="0" w:space="0" w:color="auto"/>
        <w:bottom w:val="none" w:sz="0" w:space="0" w:color="auto"/>
        <w:right w:val="none" w:sz="0" w:space="0" w:color="auto"/>
      </w:divBdr>
    </w:div>
    <w:div w:id="501353526">
      <w:bodyDiv w:val="1"/>
      <w:marLeft w:val="0"/>
      <w:marRight w:val="0"/>
      <w:marTop w:val="0"/>
      <w:marBottom w:val="0"/>
      <w:divBdr>
        <w:top w:val="none" w:sz="0" w:space="0" w:color="auto"/>
        <w:left w:val="none" w:sz="0" w:space="0" w:color="auto"/>
        <w:bottom w:val="none" w:sz="0" w:space="0" w:color="auto"/>
        <w:right w:val="none" w:sz="0" w:space="0" w:color="auto"/>
      </w:divBdr>
    </w:div>
    <w:div w:id="573587058">
      <w:bodyDiv w:val="1"/>
      <w:marLeft w:val="0"/>
      <w:marRight w:val="0"/>
      <w:marTop w:val="0"/>
      <w:marBottom w:val="0"/>
      <w:divBdr>
        <w:top w:val="none" w:sz="0" w:space="0" w:color="auto"/>
        <w:left w:val="none" w:sz="0" w:space="0" w:color="auto"/>
        <w:bottom w:val="none" w:sz="0" w:space="0" w:color="auto"/>
        <w:right w:val="none" w:sz="0" w:space="0" w:color="auto"/>
      </w:divBdr>
    </w:div>
    <w:div w:id="809205204">
      <w:bodyDiv w:val="1"/>
      <w:marLeft w:val="0"/>
      <w:marRight w:val="0"/>
      <w:marTop w:val="0"/>
      <w:marBottom w:val="0"/>
      <w:divBdr>
        <w:top w:val="none" w:sz="0" w:space="0" w:color="auto"/>
        <w:left w:val="none" w:sz="0" w:space="0" w:color="auto"/>
        <w:bottom w:val="none" w:sz="0" w:space="0" w:color="auto"/>
        <w:right w:val="none" w:sz="0" w:space="0" w:color="auto"/>
      </w:divBdr>
    </w:div>
    <w:div w:id="946812049">
      <w:bodyDiv w:val="1"/>
      <w:marLeft w:val="0"/>
      <w:marRight w:val="0"/>
      <w:marTop w:val="0"/>
      <w:marBottom w:val="0"/>
      <w:divBdr>
        <w:top w:val="none" w:sz="0" w:space="0" w:color="auto"/>
        <w:left w:val="none" w:sz="0" w:space="0" w:color="auto"/>
        <w:bottom w:val="none" w:sz="0" w:space="0" w:color="auto"/>
        <w:right w:val="none" w:sz="0" w:space="0" w:color="auto"/>
      </w:divBdr>
    </w:div>
    <w:div w:id="976109620">
      <w:bodyDiv w:val="1"/>
      <w:marLeft w:val="0"/>
      <w:marRight w:val="0"/>
      <w:marTop w:val="0"/>
      <w:marBottom w:val="0"/>
      <w:divBdr>
        <w:top w:val="none" w:sz="0" w:space="0" w:color="auto"/>
        <w:left w:val="none" w:sz="0" w:space="0" w:color="auto"/>
        <w:bottom w:val="none" w:sz="0" w:space="0" w:color="auto"/>
        <w:right w:val="none" w:sz="0" w:space="0" w:color="auto"/>
      </w:divBdr>
    </w:div>
    <w:div w:id="1003699100">
      <w:bodyDiv w:val="1"/>
      <w:marLeft w:val="0"/>
      <w:marRight w:val="0"/>
      <w:marTop w:val="0"/>
      <w:marBottom w:val="0"/>
      <w:divBdr>
        <w:top w:val="none" w:sz="0" w:space="0" w:color="auto"/>
        <w:left w:val="none" w:sz="0" w:space="0" w:color="auto"/>
        <w:bottom w:val="none" w:sz="0" w:space="0" w:color="auto"/>
        <w:right w:val="none" w:sz="0" w:space="0" w:color="auto"/>
      </w:divBdr>
    </w:div>
    <w:div w:id="1164855986">
      <w:bodyDiv w:val="1"/>
      <w:marLeft w:val="0"/>
      <w:marRight w:val="0"/>
      <w:marTop w:val="0"/>
      <w:marBottom w:val="0"/>
      <w:divBdr>
        <w:top w:val="none" w:sz="0" w:space="0" w:color="auto"/>
        <w:left w:val="none" w:sz="0" w:space="0" w:color="auto"/>
        <w:bottom w:val="none" w:sz="0" w:space="0" w:color="auto"/>
        <w:right w:val="none" w:sz="0" w:space="0" w:color="auto"/>
      </w:divBdr>
    </w:div>
    <w:div w:id="1251936328">
      <w:bodyDiv w:val="1"/>
      <w:marLeft w:val="0"/>
      <w:marRight w:val="0"/>
      <w:marTop w:val="0"/>
      <w:marBottom w:val="0"/>
      <w:divBdr>
        <w:top w:val="none" w:sz="0" w:space="0" w:color="auto"/>
        <w:left w:val="none" w:sz="0" w:space="0" w:color="auto"/>
        <w:bottom w:val="none" w:sz="0" w:space="0" w:color="auto"/>
        <w:right w:val="none" w:sz="0" w:space="0" w:color="auto"/>
      </w:divBdr>
    </w:div>
    <w:div w:id="1282881946">
      <w:bodyDiv w:val="1"/>
      <w:marLeft w:val="0"/>
      <w:marRight w:val="0"/>
      <w:marTop w:val="0"/>
      <w:marBottom w:val="0"/>
      <w:divBdr>
        <w:top w:val="none" w:sz="0" w:space="0" w:color="auto"/>
        <w:left w:val="none" w:sz="0" w:space="0" w:color="auto"/>
        <w:bottom w:val="none" w:sz="0" w:space="0" w:color="auto"/>
        <w:right w:val="none" w:sz="0" w:space="0" w:color="auto"/>
      </w:divBdr>
    </w:div>
    <w:div w:id="1314680201">
      <w:bodyDiv w:val="1"/>
      <w:marLeft w:val="0"/>
      <w:marRight w:val="0"/>
      <w:marTop w:val="0"/>
      <w:marBottom w:val="0"/>
      <w:divBdr>
        <w:top w:val="none" w:sz="0" w:space="0" w:color="auto"/>
        <w:left w:val="none" w:sz="0" w:space="0" w:color="auto"/>
        <w:bottom w:val="none" w:sz="0" w:space="0" w:color="auto"/>
        <w:right w:val="none" w:sz="0" w:space="0" w:color="auto"/>
      </w:divBdr>
    </w:div>
    <w:div w:id="1337266425">
      <w:bodyDiv w:val="1"/>
      <w:marLeft w:val="0"/>
      <w:marRight w:val="0"/>
      <w:marTop w:val="0"/>
      <w:marBottom w:val="0"/>
      <w:divBdr>
        <w:top w:val="none" w:sz="0" w:space="0" w:color="auto"/>
        <w:left w:val="none" w:sz="0" w:space="0" w:color="auto"/>
        <w:bottom w:val="none" w:sz="0" w:space="0" w:color="auto"/>
        <w:right w:val="none" w:sz="0" w:space="0" w:color="auto"/>
      </w:divBdr>
    </w:div>
    <w:div w:id="1475636956">
      <w:bodyDiv w:val="1"/>
      <w:marLeft w:val="0"/>
      <w:marRight w:val="0"/>
      <w:marTop w:val="0"/>
      <w:marBottom w:val="0"/>
      <w:divBdr>
        <w:top w:val="none" w:sz="0" w:space="0" w:color="auto"/>
        <w:left w:val="none" w:sz="0" w:space="0" w:color="auto"/>
        <w:bottom w:val="none" w:sz="0" w:space="0" w:color="auto"/>
        <w:right w:val="none" w:sz="0" w:space="0" w:color="auto"/>
      </w:divBdr>
    </w:div>
    <w:div w:id="1481190065">
      <w:bodyDiv w:val="1"/>
      <w:marLeft w:val="0"/>
      <w:marRight w:val="0"/>
      <w:marTop w:val="0"/>
      <w:marBottom w:val="0"/>
      <w:divBdr>
        <w:top w:val="none" w:sz="0" w:space="0" w:color="auto"/>
        <w:left w:val="none" w:sz="0" w:space="0" w:color="auto"/>
        <w:bottom w:val="none" w:sz="0" w:space="0" w:color="auto"/>
        <w:right w:val="none" w:sz="0" w:space="0" w:color="auto"/>
      </w:divBdr>
    </w:div>
    <w:div w:id="1503468078">
      <w:bodyDiv w:val="1"/>
      <w:marLeft w:val="0"/>
      <w:marRight w:val="0"/>
      <w:marTop w:val="0"/>
      <w:marBottom w:val="0"/>
      <w:divBdr>
        <w:top w:val="none" w:sz="0" w:space="0" w:color="auto"/>
        <w:left w:val="none" w:sz="0" w:space="0" w:color="auto"/>
        <w:bottom w:val="none" w:sz="0" w:space="0" w:color="auto"/>
        <w:right w:val="none" w:sz="0" w:space="0" w:color="auto"/>
      </w:divBdr>
    </w:div>
    <w:div w:id="1653830151">
      <w:bodyDiv w:val="1"/>
      <w:marLeft w:val="0"/>
      <w:marRight w:val="0"/>
      <w:marTop w:val="0"/>
      <w:marBottom w:val="0"/>
      <w:divBdr>
        <w:top w:val="none" w:sz="0" w:space="0" w:color="auto"/>
        <w:left w:val="none" w:sz="0" w:space="0" w:color="auto"/>
        <w:bottom w:val="none" w:sz="0" w:space="0" w:color="auto"/>
        <w:right w:val="none" w:sz="0" w:space="0" w:color="auto"/>
      </w:divBdr>
    </w:div>
    <w:div w:id="1908491021">
      <w:bodyDiv w:val="1"/>
      <w:marLeft w:val="0"/>
      <w:marRight w:val="0"/>
      <w:marTop w:val="0"/>
      <w:marBottom w:val="0"/>
      <w:divBdr>
        <w:top w:val="none" w:sz="0" w:space="0" w:color="auto"/>
        <w:left w:val="none" w:sz="0" w:space="0" w:color="auto"/>
        <w:bottom w:val="none" w:sz="0" w:space="0" w:color="auto"/>
        <w:right w:val="none" w:sz="0" w:space="0" w:color="auto"/>
      </w:divBdr>
    </w:div>
    <w:div w:id="2064983767">
      <w:bodyDiv w:val="1"/>
      <w:marLeft w:val="0"/>
      <w:marRight w:val="0"/>
      <w:marTop w:val="0"/>
      <w:marBottom w:val="0"/>
      <w:divBdr>
        <w:top w:val="none" w:sz="0" w:space="0" w:color="auto"/>
        <w:left w:val="none" w:sz="0" w:space="0" w:color="auto"/>
        <w:bottom w:val="none" w:sz="0" w:space="0" w:color="auto"/>
        <w:right w:val="none" w:sz="0" w:space="0" w:color="auto"/>
      </w:divBdr>
    </w:div>
    <w:div w:id="208340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90EE9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RBI5PAMIO524-1616901215-32641</_dlc_DocId>
    <_dlc_DocIdUrl xmlns="71c5aaf6-e6ce-465b-b873-5148d2a4c105">
      <Url>https://nokia.sharepoint.com/sites/gxp/_layouts/15/DocIdRedir.aspx?ID=RBI5PAMIO524-1616901215-32641</Url>
      <Description>RBI5PAMIO524-1616901215-32641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6515A-CCA9-46D6-B9E2-EF43CEC1AC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F6ECC3-2448-4D80-B830-951BD114C969}">
  <ds:schemaRefs>
    <ds:schemaRef ds:uri="Microsoft.SharePoint.Taxonomy.ContentTypeSync"/>
  </ds:schemaRefs>
</ds:datastoreItem>
</file>

<file path=customXml/itemProps3.xml><?xml version="1.0" encoding="utf-8"?>
<ds:datastoreItem xmlns:ds="http://schemas.openxmlformats.org/officeDocument/2006/customXml" ds:itemID="{AC546DBE-93B2-4E38-AF09-6B95A48C5E2B}">
  <ds:schemaRefs>
    <ds:schemaRef ds:uri="http://schemas.microsoft.com/sharepoint/events"/>
  </ds:schemaRefs>
</ds:datastoreItem>
</file>

<file path=customXml/itemProps4.xml><?xml version="1.0" encoding="utf-8"?>
<ds:datastoreItem xmlns:ds="http://schemas.openxmlformats.org/officeDocument/2006/customXml" ds:itemID="{C882FCA8-FFF5-4E98-B96F-508C21598A11}">
  <ds:schemaRefs>
    <ds:schemaRef ds:uri="http://schemas.microsoft.com/sharepoint/v3/contenttype/forms"/>
  </ds:schemaRefs>
</ds:datastoreItem>
</file>

<file path=customXml/itemProps5.xml><?xml version="1.0" encoding="utf-8"?>
<ds:datastoreItem xmlns:ds="http://schemas.openxmlformats.org/officeDocument/2006/customXml" ds:itemID="{610E7328-4EAC-483B-92C5-3F65691622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3674D3E0-DE7F-41D1-9EE4-DF5CF5B60F1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3468</TotalTime>
  <Pages>5</Pages>
  <Words>1288</Words>
  <Characters>7344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Nielsen, Kim (Nokia - DK/Aalborg)</dc:creator>
  <cp:keywords/>
  <dc:description/>
  <cp:lastModifiedBy>Huawei_Ling Lin</cp:lastModifiedBy>
  <cp:revision>37</cp:revision>
  <dcterms:created xsi:type="dcterms:W3CDTF">2024-10-11T11:34:00Z</dcterms:created>
  <dcterms:modified xsi:type="dcterms:W3CDTF">2024-11-08T12:32:00Z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4d74434d-aa40-4092-a1fa-0514f9b82085</vt:lpwstr>
  </property>
  <property fmtid="{D5CDD505-2E9C-101B-9397-08002B2CF9AE}" pid="4" name="MediaServiceImageTags">
    <vt:lpwstr/>
  </property>
</Properties>
</file>